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0CB63E" w14:textId="3DC09D1C" w:rsidR="00914742" w:rsidRPr="000F2B77" w:rsidRDefault="00E90E49" w:rsidP="00E35559">
      <w:pPr>
        <w:pStyle w:val="3GPPHeader"/>
        <w:spacing w:after="60"/>
        <w:rPr>
          <w:rFonts w:ascii="Open Sans" w:hAnsi="Open Sans" w:cs="Open Sans"/>
          <w:lang w:eastAsia="zh-CN"/>
        </w:rPr>
      </w:pPr>
      <w:r w:rsidRPr="000F2B77">
        <w:rPr>
          <w:rFonts w:ascii="Open Sans" w:hAnsi="Open Sans" w:cs="Open Sans"/>
        </w:rPr>
        <w:t>3GPP TSG-RAN WG</w:t>
      </w:r>
      <w:r w:rsidR="006E3941" w:rsidRPr="000F2B77">
        <w:rPr>
          <w:rFonts w:ascii="Open Sans" w:hAnsi="Open Sans" w:cs="Open Sans"/>
        </w:rPr>
        <w:t>2</w:t>
      </w:r>
      <w:r w:rsidR="009D0D86" w:rsidRPr="000F2B77">
        <w:rPr>
          <w:rFonts w:ascii="Open Sans" w:hAnsi="Open Sans" w:cs="Open Sans"/>
        </w:rPr>
        <w:t xml:space="preserve"> </w:t>
      </w:r>
      <w:r w:rsidR="00320691" w:rsidRPr="000F2B77">
        <w:rPr>
          <w:rFonts w:ascii="Open Sans" w:hAnsi="Open Sans" w:cs="Open Sans"/>
        </w:rPr>
        <w:t>Meeting #</w:t>
      </w:r>
      <w:r w:rsidR="007D27BC" w:rsidRPr="000F2B77">
        <w:rPr>
          <w:rFonts w:ascii="Open Sans" w:hAnsi="Open Sans" w:cs="Open Sans"/>
        </w:rPr>
        <w:t>10</w:t>
      </w:r>
      <w:r w:rsidR="007D27BC">
        <w:rPr>
          <w:rFonts w:ascii="Open Sans" w:hAnsi="Open Sans" w:cs="Open Sans"/>
        </w:rPr>
        <w:t>4</w:t>
      </w:r>
      <w:r w:rsidRPr="000F2B77">
        <w:rPr>
          <w:rFonts w:ascii="Open Sans" w:hAnsi="Open Sans" w:cs="Open Sans"/>
        </w:rPr>
        <w:tab/>
      </w:r>
      <w:r w:rsidR="00BB534C" w:rsidRPr="00161092">
        <w:rPr>
          <w:rFonts w:ascii="Open Sans" w:hAnsi="Open Sans" w:cs="Open Sans"/>
        </w:rPr>
        <w:t>R</w:t>
      </w:r>
      <w:r w:rsidR="00C80BC4" w:rsidRPr="00161092">
        <w:rPr>
          <w:rFonts w:ascii="Open Sans" w:hAnsi="Open Sans" w:cs="Open Sans"/>
        </w:rPr>
        <w:t>2</w:t>
      </w:r>
      <w:r w:rsidR="00091557" w:rsidRPr="00161092">
        <w:rPr>
          <w:rFonts w:ascii="Open Sans" w:hAnsi="Open Sans" w:cs="Open Sans"/>
        </w:rPr>
        <w:t>-</w:t>
      </w:r>
      <w:r w:rsidR="00164907" w:rsidRPr="00161092">
        <w:rPr>
          <w:rFonts w:ascii="Open Sans" w:hAnsi="Open Sans" w:cs="Open Sans"/>
        </w:rPr>
        <w:t>18</w:t>
      </w:r>
      <w:r w:rsidR="00FE4AEA" w:rsidRPr="00FE4AEA">
        <w:rPr>
          <w:rFonts w:ascii="Open Sans" w:hAnsi="Open Sans" w:cs="Open Sans"/>
          <w:lang w:eastAsia="zh-CN"/>
        </w:rPr>
        <w:t>16568</w:t>
      </w:r>
    </w:p>
    <w:p w14:paraId="1BB864FB" w14:textId="0BB89EE7" w:rsidR="009D3A66" w:rsidRPr="000F2B77" w:rsidRDefault="007D27BC" w:rsidP="009D3A66">
      <w:pPr>
        <w:pStyle w:val="Header"/>
        <w:jc w:val="both"/>
        <w:rPr>
          <w:rFonts w:ascii="Open Sans" w:hAnsi="Open Sans" w:cs="Open Sans"/>
          <w:sz w:val="24"/>
        </w:rPr>
      </w:pPr>
      <w:r>
        <w:rPr>
          <w:rFonts w:ascii="Open Sans" w:hAnsi="Open Sans" w:cs="Open Sans"/>
          <w:bCs w:val="0"/>
          <w:noProof w:val="0"/>
          <w:sz w:val="24"/>
          <w:szCs w:val="24"/>
          <w:lang w:eastAsia="ko-KR"/>
        </w:rPr>
        <w:t>Spokane</w:t>
      </w:r>
      <w:r w:rsidR="00DA49A4" w:rsidRPr="000F2B77">
        <w:rPr>
          <w:rFonts w:ascii="Open Sans" w:hAnsi="Open Sans" w:cs="Open Sans"/>
          <w:bCs w:val="0"/>
          <w:noProof w:val="0"/>
          <w:sz w:val="24"/>
          <w:szCs w:val="24"/>
          <w:lang w:eastAsia="ko-KR"/>
        </w:rPr>
        <w:t xml:space="preserve">, </w:t>
      </w:r>
      <w:r>
        <w:rPr>
          <w:rFonts w:ascii="Open Sans" w:hAnsi="Open Sans" w:cs="Open Sans"/>
          <w:bCs w:val="0"/>
          <w:noProof w:val="0"/>
          <w:sz w:val="24"/>
          <w:szCs w:val="24"/>
          <w:lang w:eastAsia="ko-KR"/>
        </w:rPr>
        <w:t>USA</w:t>
      </w:r>
      <w:r w:rsidR="00DA49A4" w:rsidRPr="000F2B77">
        <w:rPr>
          <w:rFonts w:ascii="Open Sans" w:hAnsi="Open Sans" w:cs="Open Sans"/>
          <w:bCs w:val="0"/>
          <w:noProof w:val="0"/>
          <w:sz w:val="24"/>
          <w:szCs w:val="24"/>
          <w:lang w:eastAsia="ko-KR"/>
        </w:rPr>
        <w:t xml:space="preserve">, </w:t>
      </w:r>
      <w:r w:rsidR="00296535" w:rsidRPr="000F2B77">
        <w:rPr>
          <w:rFonts w:ascii="Open Sans" w:hAnsi="Open Sans" w:cs="Open Sans"/>
          <w:bCs w:val="0"/>
          <w:noProof w:val="0"/>
          <w:sz w:val="24"/>
          <w:szCs w:val="24"/>
          <w:lang w:eastAsia="ko-KR"/>
        </w:rPr>
        <w:t>12</w:t>
      </w:r>
      <w:r>
        <w:rPr>
          <w:rFonts w:ascii="Open Sans" w:hAnsi="Open Sans" w:cs="Open Sans"/>
          <w:bCs w:val="0"/>
          <w:noProof w:val="0"/>
          <w:sz w:val="24"/>
          <w:szCs w:val="24"/>
          <w:lang w:eastAsia="ko-KR"/>
        </w:rPr>
        <w:t>-16</w:t>
      </w:r>
      <w:r w:rsidR="00296535" w:rsidRPr="000F2B77">
        <w:rPr>
          <w:rFonts w:ascii="Open Sans" w:hAnsi="Open Sans" w:cs="Open Sans"/>
          <w:bCs w:val="0"/>
          <w:noProof w:val="0"/>
          <w:sz w:val="24"/>
          <w:szCs w:val="24"/>
          <w:lang w:eastAsia="ko-KR"/>
        </w:rPr>
        <w:t xml:space="preserve"> </w:t>
      </w:r>
      <w:r>
        <w:rPr>
          <w:rFonts w:ascii="Open Sans" w:hAnsi="Open Sans" w:cs="Open Sans"/>
          <w:bCs w:val="0"/>
          <w:noProof w:val="0"/>
          <w:sz w:val="24"/>
          <w:szCs w:val="24"/>
          <w:lang w:eastAsia="ko-KR"/>
        </w:rPr>
        <w:t>November</w:t>
      </w:r>
      <w:r w:rsidRPr="000F2B77">
        <w:rPr>
          <w:rFonts w:ascii="Open Sans" w:hAnsi="Open Sans" w:cs="Open Sans"/>
          <w:bCs w:val="0"/>
          <w:noProof w:val="0"/>
          <w:sz w:val="24"/>
          <w:szCs w:val="24"/>
          <w:lang w:eastAsia="ko-KR"/>
        </w:rPr>
        <w:t xml:space="preserve"> </w:t>
      </w:r>
      <w:r w:rsidR="00DA49A4" w:rsidRPr="000F2B77">
        <w:rPr>
          <w:rFonts w:ascii="Open Sans" w:hAnsi="Open Sans" w:cs="Open Sans"/>
          <w:bCs w:val="0"/>
          <w:noProof w:val="0"/>
          <w:sz w:val="24"/>
          <w:szCs w:val="24"/>
          <w:lang w:eastAsia="ko-KR"/>
        </w:rPr>
        <w:t>2018</w:t>
      </w:r>
      <w:r w:rsidR="00914742" w:rsidRPr="000F2B77">
        <w:rPr>
          <w:rFonts w:ascii="Open Sans" w:hAnsi="Open Sans" w:cs="Open Sans"/>
          <w:sz w:val="24"/>
        </w:rPr>
        <w:t xml:space="preserve">                          </w:t>
      </w:r>
    </w:p>
    <w:p w14:paraId="0C06BFC9" w14:textId="77777777" w:rsidR="00E90E49" w:rsidRPr="000F2B77" w:rsidRDefault="00E90E49" w:rsidP="00357380">
      <w:pPr>
        <w:pStyle w:val="3GPPHeader"/>
        <w:rPr>
          <w:rFonts w:ascii="Open Sans" w:hAnsi="Open Sans" w:cs="Open Sans"/>
        </w:rPr>
      </w:pPr>
    </w:p>
    <w:p w14:paraId="79F84A3F" w14:textId="0EFA624F" w:rsidR="00E90E49" w:rsidRPr="000F2B77" w:rsidRDefault="00E90E49" w:rsidP="00311702">
      <w:pPr>
        <w:pStyle w:val="3GPPHeader"/>
        <w:rPr>
          <w:rFonts w:ascii="Open Sans" w:hAnsi="Open Sans" w:cs="Open Sans"/>
        </w:rPr>
      </w:pPr>
      <w:r w:rsidRPr="000F2B77">
        <w:rPr>
          <w:rFonts w:ascii="Open Sans" w:hAnsi="Open Sans" w:cs="Open Sans"/>
        </w:rPr>
        <w:t>Agenda Item:</w:t>
      </w:r>
      <w:r w:rsidRPr="000F2B77">
        <w:rPr>
          <w:rFonts w:ascii="Open Sans" w:hAnsi="Open Sans" w:cs="Open Sans"/>
        </w:rPr>
        <w:tab/>
      </w:r>
      <w:r w:rsidR="00A14947" w:rsidRPr="00FE4AEA">
        <w:rPr>
          <w:rFonts w:ascii="Open Sans" w:hAnsi="Open Sans" w:cs="Open Sans"/>
        </w:rPr>
        <w:t>11.</w:t>
      </w:r>
      <w:r w:rsidR="00FE4AEA" w:rsidRPr="00FE4AEA">
        <w:rPr>
          <w:rFonts w:ascii="Open Sans" w:hAnsi="Open Sans" w:cs="Open Sans"/>
        </w:rPr>
        <w:t>2.1.3</w:t>
      </w:r>
    </w:p>
    <w:p w14:paraId="454556FC" w14:textId="0969E5F7" w:rsidR="00E90E49" w:rsidRPr="000F2B77" w:rsidRDefault="003D3C45" w:rsidP="0086787C">
      <w:pPr>
        <w:pStyle w:val="3GPPHeader"/>
        <w:ind w:left="1710" w:hanging="1710"/>
        <w:rPr>
          <w:rFonts w:ascii="Open Sans" w:hAnsi="Open Sans" w:cs="Open Sans"/>
        </w:rPr>
      </w:pPr>
      <w:r w:rsidRPr="000F2B77">
        <w:rPr>
          <w:rFonts w:ascii="Open Sans" w:hAnsi="Open Sans" w:cs="Open Sans"/>
        </w:rPr>
        <w:t>Source:</w:t>
      </w:r>
      <w:r w:rsidR="00E90E49" w:rsidRPr="000F2B77">
        <w:rPr>
          <w:rFonts w:ascii="Open Sans" w:hAnsi="Open Sans" w:cs="Open Sans"/>
        </w:rPr>
        <w:tab/>
      </w:r>
      <w:r w:rsidR="00296535" w:rsidRPr="000F2B77">
        <w:rPr>
          <w:rFonts w:ascii="Open Sans" w:hAnsi="Open Sans" w:cs="Open Sans"/>
        </w:rPr>
        <w:t>Charter Communications Inc</w:t>
      </w:r>
      <w:r w:rsidR="00A20E07" w:rsidRPr="000F2B77">
        <w:rPr>
          <w:rFonts w:ascii="Open Sans" w:hAnsi="Open Sans" w:cs="Open Sans"/>
        </w:rPr>
        <w:t>.</w:t>
      </w:r>
      <w:r w:rsidR="00B434B6">
        <w:rPr>
          <w:rFonts w:ascii="Open Sans" w:hAnsi="Open Sans" w:cs="Open Sans"/>
        </w:rPr>
        <w:t xml:space="preserve">, </w:t>
      </w:r>
      <w:r w:rsidR="008A5CE1">
        <w:rPr>
          <w:rFonts w:ascii="Open Sans" w:hAnsi="Open Sans" w:cs="Open Sans"/>
        </w:rPr>
        <w:t xml:space="preserve">Qualcomm, </w:t>
      </w:r>
      <w:r w:rsidR="00FE4AEA">
        <w:rPr>
          <w:rFonts w:ascii="Open Sans" w:hAnsi="Open Sans" w:cs="Open Sans"/>
        </w:rPr>
        <w:t xml:space="preserve">ZTE, </w:t>
      </w:r>
      <w:r w:rsidR="00B61117">
        <w:rPr>
          <w:rFonts w:ascii="Open Sans" w:hAnsi="Open Sans" w:cs="Open Sans"/>
        </w:rPr>
        <w:t xml:space="preserve">Nokia, Nokia Shanghai Bell, </w:t>
      </w:r>
      <w:proofErr w:type="spellStart"/>
      <w:r w:rsidR="006533AF">
        <w:rPr>
          <w:rFonts w:ascii="Open Sans" w:hAnsi="Open Sans" w:cs="Open Sans"/>
        </w:rPr>
        <w:t>InterDigital</w:t>
      </w:r>
      <w:proofErr w:type="spellEnd"/>
    </w:p>
    <w:p w14:paraId="1026E461" w14:textId="4799849F" w:rsidR="00E90E49" w:rsidRPr="000F2B77" w:rsidRDefault="003D3C45" w:rsidP="00311702">
      <w:pPr>
        <w:pStyle w:val="3GPPHeader"/>
        <w:rPr>
          <w:rFonts w:ascii="Open Sans" w:hAnsi="Open Sans" w:cs="Open Sans"/>
        </w:rPr>
      </w:pPr>
      <w:r w:rsidRPr="000F2B77">
        <w:rPr>
          <w:rFonts w:ascii="Open Sans" w:hAnsi="Open Sans" w:cs="Open Sans"/>
        </w:rPr>
        <w:t>Title:</w:t>
      </w:r>
      <w:r w:rsidR="00D87BC7">
        <w:rPr>
          <w:rFonts w:ascii="Open Sans" w:hAnsi="Open Sans" w:cs="Open Sans"/>
        </w:rPr>
        <w:tab/>
      </w:r>
      <w:r w:rsidR="007D27BC">
        <w:rPr>
          <w:rFonts w:ascii="Open Sans" w:hAnsi="Open Sans" w:cs="Open Sans"/>
        </w:rPr>
        <w:t>TP for</w:t>
      </w:r>
      <w:r w:rsidR="00DA49A4" w:rsidRPr="000F2B77">
        <w:rPr>
          <w:rFonts w:ascii="Open Sans" w:hAnsi="Open Sans" w:cs="Open Sans"/>
        </w:rPr>
        <w:t xml:space="preserve"> </w:t>
      </w:r>
      <w:r w:rsidR="00B264BF">
        <w:rPr>
          <w:rFonts w:ascii="Open Sans" w:hAnsi="Open Sans" w:cs="Open Sans"/>
        </w:rPr>
        <w:t>Channel Access Priority Class</w:t>
      </w:r>
      <w:r w:rsidR="007D27BC">
        <w:rPr>
          <w:rFonts w:ascii="Open Sans" w:hAnsi="Open Sans" w:cs="Open Sans"/>
        </w:rPr>
        <w:t xml:space="preserve"> in NR-U</w:t>
      </w:r>
    </w:p>
    <w:p w14:paraId="3F14271E" w14:textId="4066F181" w:rsidR="00E90E49" w:rsidRPr="000F2B77" w:rsidRDefault="00AB10AD" w:rsidP="00396685">
      <w:pPr>
        <w:pStyle w:val="3GPPHeader"/>
        <w:rPr>
          <w:rFonts w:ascii="Open Sans" w:hAnsi="Open Sans" w:cs="Open Sans"/>
        </w:rPr>
      </w:pPr>
      <w:r>
        <w:rPr>
          <w:rFonts w:ascii="Open Sans" w:hAnsi="Open Sans" w:cs="Open Sans"/>
        </w:rPr>
        <w:t>Document for:</w:t>
      </w:r>
      <w:r w:rsidR="00D87BC7">
        <w:rPr>
          <w:rFonts w:ascii="Open Sans" w:hAnsi="Open Sans" w:cs="Open Sans"/>
        </w:rPr>
        <w:t xml:space="preserve"> </w:t>
      </w:r>
      <w:r w:rsidR="00E90E49" w:rsidRPr="000F2B77">
        <w:rPr>
          <w:rFonts w:ascii="Open Sans" w:hAnsi="Open Sans" w:cs="Open Sans"/>
        </w:rPr>
        <w:t>Discussion</w:t>
      </w:r>
      <w:r>
        <w:rPr>
          <w:rFonts w:ascii="Open Sans" w:hAnsi="Open Sans" w:cs="Open Sans"/>
        </w:rPr>
        <w:t xml:space="preserve"> and Agreement</w:t>
      </w:r>
    </w:p>
    <w:p w14:paraId="032D877D" w14:textId="77777777" w:rsidR="009E460F" w:rsidRPr="000F2B77" w:rsidRDefault="00E90E49" w:rsidP="001A10BD">
      <w:pPr>
        <w:pStyle w:val="Heading1"/>
        <w:rPr>
          <w:rFonts w:ascii="Open Sans" w:hAnsi="Open Sans" w:cs="Open Sans"/>
        </w:rPr>
      </w:pPr>
      <w:r w:rsidRPr="000F2B77">
        <w:rPr>
          <w:rFonts w:ascii="Open Sans" w:hAnsi="Open Sans" w:cs="Open Sans"/>
        </w:rPr>
        <w:t>Introduction</w:t>
      </w:r>
    </w:p>
    <w:p w14:paraId="739733CD" w14:textId="2E98A199" w:rsidR="004F0857" w:rsidRPr="000F2B77" w:rsidRDefault="00F76712" w:rsidP="00115EE6">
      <w:pPr>
        <w:overflowPunct w:val="0"/>
        <w:autoSpaceDE w:val="0"/>
        <w:autoSpaceDN w:val="0"/>
        <w:adjustRightInd w:val="0"/>
        <w:spacing w:after="180"/>
        <w:jc w:val="both"/>
        <w:textAlignment w:val="baseline"/>
        <w:rPr>
          <w:rFonts w:ascii="Open Sans" w:eastAsia="SimSun" w:hAnsi="Open Sans" w:cs="Open Sans"/>
          <w:sz w:val="20"/>
          <w:szCs w:val="20"/>
          <w:lang w:eastAsia="zh-CN"/>
        </w:rPr>
      </w:pPr>
      <w:r>
        <w:rPr>
          <w:rFonts w:ascii="Open Sans" w:eastAsia="SimSun" w:hAnsi="Open Sans" w:cs="Open Sans"/>
          <w:sz w:val="20"/>
          <w:szCs w:val="20"/>
          <w:lang w:eastAsia="zh-CN"/>
        </w:rPr>
        <w:t xml:space="preserve">This contribution </w:t>
      </w:r>
      <w:r w:rsidR="00C65242">
        <w:rPr>
          <w:rFonts w:ascii="Open Sans" w:eastAsia="SimSun" w:hAnsi="Open Sans" w:cs="Open Sans"/>
          <w:sz w:val="20"/>
          <w:szCs w:val="20"/>
          <w:lang w:eastAsia="zh-CN"/>
        </w:rPr>
        <w:t xml:space="preserve">aims to </w:t>
      </w:r>
      <w:r w:rsidR="00D87BC7">
        <w:rPr>
          <w:rFonts w:ascii="Open Sans" w:eastAsia="SimSun" w:hAnsi="Open Sans" w:cs="Open Sans"/>
          <w:sz w:val="20"/>
          <w:szCs w:val="20"/>
          <w:lang w:eastAsia="zh-CN"/>
        </w:rPr>
        <w:t xml:space="preserve">shed some light on </w:t>
      </w:r>
      <w:r w:rsidR="00B264BF">
        <w:rPr>
          <w:rFonts w:ascii="Open Sans" w:eastAsia="SimSun" w:hAnsi="Open Sans" w:cs="Open Sans"/>
          <w:sz w:val="20"/>
          <w:szCs w:val="20"/>
          <w:lang w:eastAsia="zh-CN"/>
        </w:rPr>
        <w:t>the discussion of Channel Access Priority Class (CAPC)</w:t>
      </w:r>
      <w:r w:rsidR="00FE4AEA">
        <w:rPr>
          <w:rFonts w:ascii="Open Sans" w:eastAsia="SimSun" w:hAnsi="Open Sans" w:cs="Open Sans"/>
          <w:sz w:val="20"/>
          <w:szCs w:val="20"/>
          <w:lang w:eastAsia="zh-CN"/>
        </w:rPr>
        <w:t xml:space="preserve">, and proposes TP for inclusion in </w:t>
      </w:r>
      <w:r w:rsidR="00CC08DE">
        <w:rPr>
          <w:rFonts w:ascii="Open Sans" w:eastAsia="SimSun" w:hAnsi="Open Sans" w:cs="Open Sans"/>
          <w:sz w:val="20"/>
          <w:szCs w:val="20"/>
          <w:lang w:eastAsia="zh-CN"/>
        </w:rPr>
        <w:t xml:space="preserve">TR </w:t>
      </w:r>
      <w:r w:rsidR="00FE4AEA">
        <w:rPr>
          <w:rFonts w:ascii="Open Sans" w:eastAsia="SimSun" w:hAnsi="Open Sans" w:cs="Open Sans"/>
          <w:sz w:val="20"/>
          <w:szCs w:val="20"/>
          <w:lang w:eastAsia="zh-CN"/>
        </w:rPr>
        <w:t>38.889</w:t>
      </w:r>
      <w:r w:rsidR="00C65242">
        <w:rPr>
          <w:rFonts w:ascii="Open Sans" w:eastAsia="SimSun" w:hAnsi="Open Sans" w:cs="Open Sans"/>
          <w:sz w:val="20"/>
          <w:szCs w:val="20"/>
          <w:lang w:eastAsia="zh-CN"/>
        </w:rPr>
        <w:t>.</w:t>
      </w:r>
    </w:p>
    <w:p w14:paraId="0AAB376D" w14:textId="14124EE3" w:rsidR="00694790" w:rsidRDefault="00B06BC7" w:rsidP="0007717C">
      <w:pPr>
        <w:pStyle w:val="Heading1"/>
        <w:rPr>
          <w:rFonts w:ascii="Open Sans" w:hAnsi="Open Sans" w:cs="Open Sans"/>
        </w:rPr>
      </w:pPr>
      <w:r w:rsidRPr="000F2B77">
        <w:rPr>
          <w:rFonts w:ascii="Open Sans" w:hAnsi="Open Sans" w:cs="Open Sans"/>
        </w:rPr>
        <w:t>Discussion</w:t>
      </w:r>
    </w:p>
    <w:p w14:paraId="59368DC0" w14:textId="62F0AE36" w:rsidR="00D87BC7" w:rsidRDefault="00F66887" w:rsidP="00D87BC7">
      <w:pPr>
        <w:overflowPunct w:val="0"/>
        <w:autoSpaceDE w:val="0"/>
        <w:autoSpaceDN w:val="0"/>
        <w:adjustRightInd w:val="0"/>
        <w:spacing w:after="180"/>
        <w:jc w:val="both"/>
        <w:textAlignment w:val="baseline"/>
        <w:rPr>
          <w:rFonts w:ascii="Open Sans" w:eastAsia="SimSun" w:hAnsi="Open Sans" w:cs="Open Sans"/>
          <w:sz w:val="20"/>
          <w:szCs w:val="20"/>
          <w:lang w:eastAsia="zh-CN"/>
        </w:rPr>
      </w:pPr>
      <w:r>
        <w:rPr>
          <w:rFonts w:ascii="Open Sans" w:eastAsia="SimSun" w:hAnsi="Open Sans" w:cs="Open Sans"/>
          <w:sz w:val="20"/>
          <w:szCs w:val="20"/>
          <w:lang w:eastAsia="zh-CN"/>
        </w:rPr>
        <w:t xml:space="preserve">The </w:t>
      </w:r>
      <w:r w:rsidRPr="00B264BF">
        <w:rPr>
          <w:rFonts w:ascii="Open Sans" w:eastAsia="SimSun" w:hAnsi="Open Sans" w:cs="Open Sans"/>
          <w:sz w:val="20"/>
          <w:szCs w:val="20"/>
          <w:highlight w:val="yellow"/>
          <w:lang w:eastAsia="zh-CN"/>
        </w:rPr>
        <w:t>following</w:t>
      </w:r>
      <w:r>
        <w:rPr>
          <w:rFonts w:ascii="Open Sans" w:eastAsia="SimSun" w:hAnsi="Open Sans" w:cs="Open Sans"/>
          <w:sz w:val="20"/>
          <w:szCs w:val="20"/>
          <w:lang w:eastAsia="zh-CN"/>
        </w:rPr>
        <w:t xml:space="preserve"> </w:t>
      </w:r>
      <w:r w:rsidR="00B264BF">
        <w:rPr>
          <w:rFonts w:ascii="Open Sans" w:eastAsia="SimSun" w:hAnsi="Open Sans" w:cs="Open Sans"/>
          <w:sz w:val="20"/>
          <w:szCs w:val="20"/>
          <w:lang w:eastAsia="zh-CN"/>
        </w:rPr>
        <w:t xml:space="preserve">RAN1 </w:t>
      </w:r>
      <w:r>
        <w:rPr>
          <w:rFonts w:ascii="Open Sans" w:eastAsia="SimSun" w:hAnsi="Open Sans" w:cs="Open Sans"/>
          <w:sz w:val="20"/>
          <w:szCs w:val="20"/>
          <w:lang w:eastAsia="zh-CN"/>
        </w:rPr>
        <w:t xml:space="preserve">agreement regarding </w:t>
      </w:r>
      <w:r w:rsidR="00B264BF">
        <w:rPr>
          <w:rFonts w:ascii="Open Sans" w:eastAsia="SimSun" w:hAnsi="Open Sans" w:cs="Open Sans"/>
          <w:sz w:val="20"/>
          <w:szCs w:val="20"/>
          <w:lang w:eastAsia="zh-CN"/>
        </w:rPr>
        <w:t>channel access</w:t>
      </w:r>
      <w:r>
        <w:rPr>
          <w:rFonts w:ascii="Open Sans" w:eastAsia="SimSun" w:hAnsi="Open Sans" w:cs="Open Sans"/>
          <w:sz w:val="20"/>
          <w:szCs w:val="20"/>
          <w:lang w:eastAsia="zh-CN"/>
        </w:rPr>
        <w:t xml:space="preserve"> </w:t>
      </w:r>
      <w:r w:rsidR="00B264BF">
        <w:rPr>
          <w:rFonts w:ascii="Open Sans" w:eastAsia="SimSun" w:hAnsi="Open Sans" w:cs="Open Sans"/>
          <w:sz w:val="20"/>
          <w:szCs w:val="20"/>
          <w:lang w:eastAsia="zh-CN"/>
        </w:rPr>
        <w:t xml:space="preserve">is </w:t>
      </w:r>
      <w:r>
        <w:rPr>
          <w:rFonts w:ascii="Open Sans" w:eastAsia="SimSun" w:hAnsi="Open Sans" w:cs="Open Sans"/>
          <w:sz w:val="20"/>
          <w:szCs w:val="20"/>
          <w:lang w:eastAsia="zh-CN"/>
        </w:rPr>
        <w:t xml:space="preserve">captured </w:t>
      </w:r>
      <w:r w:rsidR="00B264BF">
        <w:rPr>
          <w:rFonts w:ascii="Open Sans" w:eastAsia="SimSun" w:hAnsi="Open Sans" w:cs="Open Sans"/>
          <w:sz w:val="20"/>
          <w:szCs w:val="20"/>
          <w:lang w:eastAsia="zh-CN"/>
        </w:rPr>
        <w:t xml:space="preserve">in </w:t>
      </w:r>
      <w:r w:rsidR="007760DA">
        <w:rPr>
          <w:rFonts w:ascii="Open Sans" w:eastAsia="SimSun" w:hAnsi="Open Sans" w:cs="Open Sans"/>
          <w:sz w:val="20"/>
          <w:szCs w:val="20"/>
          <w:lang w:eastAsia="zh-CN"/>
        </w:rPr>
        <w:t>TR</w:t>
      </w:r>
      <w:r w:rsidR="00B264BF">
        <w:rPr>
          <w:rFonts w:ascii="Open Sans" w:eastAsia="SimSun" w:hAnsi="Open Sans" w:cs="Open Sans"/>
          <w:sz w:val="20"/>
          <w:szCs w:val="20"/>
          <w:lang w:eastAsia="zh-CN"/>
        </w:rPr>
        <w:t xml:space="preserve"> 38.889 [1]</w:t>
      </w:r>
      <w:r w:rsidR="00D87BC7">
        <w:rPr>
          <w:rFonts w:ascii="Open Sans" w:eastAsia="SimSun" w:hAnsi="Open Sans" w:cs="Open Sans"/>
          <w:sz w:val="20"/>
          <w:szCs w:val="20"/>
          <w:lang w:eastAsia="zh-CN"/>
        </w:rPr>
        <w:t>.</w:t>
      </w:r>
    </w:p>
    <w:p w14:paraId="1908498C" w14:textId="23958681" w:rsidR="00B264BF" w:rsidRPr="00B264BF" w:rsidRDefault="00B264BF" w:rsidP="00B264BF">
      <w:pPr>
        <w:pStyle w:val="Heading5"/>
        <w:numPr>
          <w:ilvl w:val="0"/>
          <w:numId w:val="0"/>
        </w:numPr>
        <w:ind w:left="1575" w:hanging="1008"/>
        <w:rPr>
          <w:rFonts w:ascii="Arial" w:eastAsia="SimSun" w:hAnsi="Arial"/>
          <w:i/>
          <w:sz w:val="20"/>
          <w:szCs w:val="20"/>
          <w:lang w:val="en-GB" w:eastAsia="x-none"/>
        </w:rPr>
      </w:pPr>
      <w:bookmarkStart w:id="0" w:name="_Toc524037131"/>
      <w:r w:rsidRPr="00B264BF">
        <w:rPr>
          <w:rFonts w:ascii="Arial" w:eastAsia="SimSun" w:hAnsi="Arial"/>
          <w:i/>
          <w:sz w:val="20"/>
          <w:szCs w:val="20"/>
          <w:lang w:val="en-GB" w:eastAsia="x-none"/>
        </w:rPr>
        <w:t>7.2.1.3.1</w:t>
      </w:r>
      <w:r w:rsidRPr="00B264BF">
        <w:rPr>
          <w:rFonts w:ascii="Arial" w:eastAsia="SimSun" w:hAnsi="Arial"/>
          <w:i/>
          <w:sz w:val="20"/>
          <w:szCs w:val="20"/>
          <w:lang w:val="en-GB" w:eastAsia="x-none"/>
        </w:rPr>
        <w:tab/>
        <w:t>Channel access procedures</w:t>
      </w:r>
      <w:bookmarkEnd w:id="0"/>
    </w:p>
    <w:p w14:paraId="6DFA3043" w14:textId="77777777" w:rsidR="00B264BF" w:rsidRPr="00B264BF" w:rsidRDefault="00B264BF" w:rsidP="00B264BF">
      <w:pPr>
        <w:spacing w:after="180"/>
        <w:ind w:left="567"/>
        <w:rPr>
          <w:rFonts w:eastAsia="SimSun"/>
          <w:i/>
          <w:sz w:val="16"/>
          <w:szCs w:val="20"/>
          <w:lang w:val="en-GB" w:eastAsia="en-US"/>
        </w:rPr>
      </w:pPr>
      <w:r w:rsidRPr="00B264BF">
        <w:rPr>
          <w:rFonts w:eastAsia="SimSun"/>
          <w:i/>
          <w:sz w:val="16"/>
          <w:szCs w:val="20"/>
          <w:lang w:val="en-GB" w:eastAsia="en-US"/>
        </w:rPr>
        <w:t>If absence of Wi-Fi cannot be guaranteed (e.g. by regulation) in the band (sub-7 GHz) where NR-U is operating, the baseline assumption is, the NR-U operating bandwidth is an integer multiple of 20MHz.</w:t>
      </w:r>
    </w:p>
    <w:p w14:paraId="321A6CB8" w14:textId="77777777" w:rsidR="00B264BF" w:rsidRPr="00B264BF" w:rsidRDefault="00B264BF" w:rsidP="00B264BF">
      <w:pPr>
        <w:spacing w:after="180"/>
        <w:ind w:left="567"/>
        <w:rPr>
          <w:rFonts w:eastAsia="SimSun"/>
          <w:i/>
          <w:sz w:val="16"/>
          <w:szCs w:val="20"/>
          <w:lang w:val="en-GB" w:eastAsia="en-US"/>
        </w:rPr>
      </w:pPr>
      <w:r w:rsidRPr="00B264BF">
        <w:rPr>
          <w:rFonts w:eastAsia="SimSun"/>
          <w:i/>
          <w:sz w:val="16"/>
          <w:szCs w:val="20"/>
          <w:lang w:val="en-GB" w:eastAsia="en-US"/>
        </w:rPr>
        <w:t>Channel access mechanisms need to comply with regulations and may therefore need to be adapted for particular frequency ranges.</w:t>
      </w:r>
    </w:p>
    <w:p w14:paraId="3AC9A024" w14:textId="77777777" w:rsidR="00B264BF" w:rsidRPr="00B264BF" w:rsidRDefault="00B264BF" w:rsidP="00B264BF">
      <w:pPr>
        <w:spacing w:after="180"/>
        <w:ind w:left="567"/>
        <w:rPr>
          <w:rFonts w:eastAsia="SimSun"/>
          <w:i/>
          <w:sz w:val="16"/>
          <w:szCs w:val="20"/>
          <w:lang w:val="en-GB" w:eastAsia="en-US"/>
        </w:rPr>
      </w:pPr>
      <w:r w:rsidRPr="00B264BF" w:rsidDel="00E80E78">
        <w:rPr>
          <w:rFonts w:eastAsia="SimSun"/>
          <w:i/>
          <w:sz w:val="16"/>
          <w:szCs w:val="20"/>
          <w:highlight w:val="yellow"/>
          <w:lang w:val="en-GB" w:eastAsia="en-US"/>
        </w:rPr>
        <w:t xml:space="preserve">For channel access mechanism, LTE-LAA LBT mechanism </w:t>
      </w:r>
      <w:r w:rsidRPr="00B264BF">
        <w:rPr>
          <w:rFonts w:eastAsia="SimSun"/>
          <w:i/>
          <w:sz w:val="16"/>
          <w:szCs w:val="20"/>
          <w:highlight w:val="yellow"/>
          <w:lang w:val="en-GB" w:eastAsia="en-US"/>
        </w:rPr>
        <w:t>is adopted as baseline</w:t>
      </w:r>
      <w:r w:rsidRPr="00B264BF" w:rsidDel="00E80E78">
        <w:rPr>
          <w:rFonts w:eastAsia="SimSun"/>
          <w:i/>
          <w:sz w:val="16"/>
          <w:szCs w:val="20"/>
          <w:highlight w:val="yellow"/>
          <w:lang w:val="en-GB" w:eastAsia="en-US"/>
        </w:rPr>
        <w:t xml:space="preserve"> for 5GHz</w:t>
      </w:r>
      <w:r w:rsidRPr="00B264BF">
        <w:rPr>
          <w:rFonts w:eastAsia="SimSun"/>
          <w:i/>
          <w:sz w:val="16"/>
          <w:szCs w:val="20"/>
          <w:highlight w:val="yellow"/>
          <w:lang w:val="en-GB" w:eastAsia="en-US"/>
        </w:rPr>
        <w:t xml:space="preserve"> band</w:t>
      </w:r>
      <w:r w:rsidRPr="00B264BF">
        <w:rPr>
          <w:rFonts w:eastAsia="SimSun"/>
          <w:i/>
          <w:sz w:val="16"/>
          <w:szCs w:val="20"/>
          <w:lang w:val="en-GB" w:eastAsia="en-US"/>
        </w:rPr>
        <w:t xml:space="preserve"> and adopted as the starting point of the design for 6GHz band</w:t>
      </w:r>
      <w:r w:rsidRPr="00B264BF" w:rsidDel="00E80E78">
        <w:rPr>
          <w:rFonts w:eastAsia="SimSun"/>
          <w:i/>
          <w:sz w:val="16"/>
          <w:szCs w:val="20"/>
          <w:lang w:val="en-GB" w:eastAsia="en-US"/>
        </w:rPr>
        <w:t xml:space="preserve">. At least for band where absence of Wi-Fi cannot be guaranteed (e.g. by regulation), LBT can be performed in units of 20 </w:t>
      </w:r>
      <w:proofErr w:type="spellStart"/>
      <w:r w:rsidRPr="00B264BF" w:rsidDel="00E80E78">
        <w:rPr>
          <w:rFonts w:eastAsia="SimSun"/>
          <w:i/>
          <w:sz w:val="16"/>
          <w:szCs w:val="20"/>
          <w:lang w:val="en-GB" w:eastAsia="en-US"/>
        </w:rPr>
        <w:t>MHz.</w:t>
      </w:r>
      <w:proofErr w:type="spellEnd"/>
      <w:r w:rsidRPr="00B264BF" w:rsidDel="00E80E78">
        <w:rPr>
          <w:rFonts w:eastAsia="SimSun"/>
          <w:i/>
          <w:sz w:val="16"/>
          <w:szCs w:val="20"/>
          <w:lang w:val="en-GB" w:eastAsia="en-US"/>
        </w:rPr>
        <w:t xml:space="preserve"> </w:t>
      </w:r>
    </w:p>
    <w:p w14:paraId="641161FD" w14:textId="77777777" w:rsidR="00B264BF" w:rsidRPr="00B264BF" w:rsidRDefault="00B264BF" w:rsidP="00B264BF">
      <w:pPr>
        <w:spacing w:after="180"/>
        <w:ind w:left="567"/>
        <w:rPr>
          <w:rFonts w:eastAsia="SimSun"/>
          <w:i/>
          <w:sz w:val="16"/>
          <w:szCs w:val="20"/>
          <w:lang w:val="en-GB" w:eastAsia="en-US"/>
        </w:rPr>
      </w:pPr>
      <w:r w:rsidRPr="00B264BF">
        <w:rPr>
          <w:rFonts w:eastAsia="SimSun"/>
          <w:i/>
          <w:sz w:val="16"/>
          <w:szCs w:val="20"/>
          <w:lang w:val="en-GB" w:eastAsia="en-US"/>
        </w:rPr>
        <w:t>For 5GHz band, a no-LBT option is beneficial for NR-U, such as for supporting fast A/N feedback, and is permitted per regulation. Restrictions/conditions on when no-LBT option can be used will be further identified, e.g., in consideration of fair coexistence. No-LBT option can be applied to 6GHz band if allowed by regulation. Restrictions/conditions on when no-LBT option can be used will be further identified, if fair coexistence criterion is defined for 6GHz band.</w:t>
      </w:r>
    </w:p>
    <w:p w14:paraId="09E909BF" w14:textId="77777777" w:rsidR="00B264BF" w:rsidRPr="00B264BF" w:rsidRDefault="00B264BF" w:rsidP="00B264BF">
      <w:pPr>
        <w:spacing w:after="180"/>
        <w:ind w:left="567"/>
        <w:rPr>
          <w:rFonts w:eastAsia="SimSun"/>
          <w:sz w:val="20"/>
          <w:szCs w:val="20"/>
          <w:lang w:val="en-GB" w:eastAsia="x-none"/>
        </w:rPr>
      </w:pPr>
      <w:r w:rsidRPr="00B264BF">
        <w:rPr>
          <w:rFonts w:eastAsia="SimSun"/>
          <w:i/>
          <w:sz w:val="16"/>
          <w:szCs w:val="20"/>
          <w:lang w:val="en-GB" w:eastAsia="x-none"/>
        </w:rPr>
        <w:t>For CWS adjustment procedure in NR-U, in addition to aspects considered in LTE LAA, NR-U may additionally consider at least the following aspects: CBG based HARQ-ACK operation, NR scheduling and HARQ-feedback delays and processing times, wideband (&gt;20 MHz) operation including BWPs, Configured grant operation.</w:t>
      </w:r>
    </w:p>
    <w:p w14:paraId="3BDA4B31" w14:textId="01684AC0" w:rsidR="00E43287" w:rsidRDefault="00E43287" w:rsidP="00E43287">
      <w:pPr>
        <w:overflowPunct w:val="0"/>
        <w:autoSpaceDE w:val="0"/>
        <w:autoSpaceDN w:val="0"/>
        <w:adjustRightInd w:val="0"/>
        <w:spacing w:after="180"/>
        <w:ind w:left="450" w:hanging="450"/>
        <w:jc w:val="both"/>
        <w:textAlignment w:val="baseline"/>
        <w:rPr>
          <w:rFonts w:ascii="Open Sans" w:eastAsia="SimSun" w:hAnsi="Open Sans" w:cs="Open Sans"/>
          <w:i/>
          <w:sz w:val="18"/>
          <w:szCs w:val="20"/>
          <w:lang w:eastAsia="zh-CN"/>
        </w:rPr>
      </w:pPr>
    </w:p>
    <w:p w14:paraId="50449DCD" w14:textId="75D0CF2B" w:rsidR="00B80A02" w:rsidRDefault="00B264BF" w:rsidP="00B80A02">
      <w:pPr>
        <w:overflowPunct w:val="0"/>
        <w:autoSpaceDE w:val="0"/>
        <w:autoSpaceDN w:val="0"/>
        <w:adjustRightInd w:val="0"/>
        <w:spacing w:after="180"/>
        <w:jc w:val="both"/>
        <w:textAlignment w:val="baseline"/>
        <w:rPr>
          <w:rFonts w:ascii="Open Sans" w:eastAsia="SimSun" w:hAnsi="Open Sans" w:cs="Open Sans"/>
          <w:sz w:val="20"/>
          <w:szCs w:val="20"/>
          <w:lang w:eastAsia="zh-CN"/>
        </w:rPr>
      </w:pPr>
      <w:r>
        <w:rPr>
          <w:rFonts w:ascii="Open Sans" w:eastAsia="SimSun" w:hAnsi="Open Sans" w:cs="Open Sans"/>
          <w:sz w:val="20"/>
          <w:szCs w:val="20"/>
          <w:lang w:eastAsia="zh-CN"/>
        </w:rPr>
        <w:t xml:space="preserve">The channel access mechanism for LTE LAA is defined in clause 4 of TS 37.213 [2]. Based on which, the corresponding mapping of </w:t>
      </w:r>
      <w:r w:rsidR="007760DA">
        <w:rPr>
          <w:rFonts w:ascii="Open Sans" w:eastAsia="SimSun" w:hAnsi="Open Sans" w:cs="Open Sans"/>
          <w:sz w:val="20"/>
          <w:szCs w:val="20"/>
          <w:lang w:eastAsia="zh-CN"/>
        </w:rPr>
        <w:t xml:space="preserve">standardized </w:t>
      </w:r>
      <w:r>
        <w:rPr>
          <w:rFonts w:ascii="Open Sans" w:eastAsia="SimSun" w:hAnsi="Open Sans" w:cs="Open Sans"/>
          <w:sz w:val="20"/>
          <w:szCs w:val="20"/>
          <w:lang w:eastAsia="zh-CN"/>
        </w:rPr>
        <w:t>QCIs to</w:t>
      </w:r>
      <w:r w:rsidR="00C45124">
        <w:rPr>
          <w:rFonts w:ascii="Open Sans" w:eastAsia="SimSun" w:hAnsi="Open Sans" w:cs="Open Sans"/>
          <w:sz w:val="20"/>
          <w:szCs w:val="20"/>
          <w:lang w:eastAsia="zh-CN"/>
        </w:rPr>
        <w:t xml:space="preserve"> Channel Access Priority Class is defined in clause 5.7.1 of TS 36.300 [3].</w:t>
      </w:r>
    </w:p>
    <w:p w14:paraId="1165D1E7" w14:textId="77777777" w:rsidR="00C45124" w:rsidRPr="00C45124" w:rsidRDefault="00C45124" w:rsidP="00C45124">
      <w:pPr>
        <w:keepNext/>
        <w:keepLines/>
        <w:overflowPunct w:val="0"/>
        <w:autoSpaceDE w:val="0"/>
        <w:autoSpaceDN w:val="0"/>
        <w:adjustRightInd w:val="0"/>
        <w:spacing w:before="120" w:after="180"/>
        <w:ind w:firstLine="567"/>
        <w:textAlignment w:val="baseline"/>
        <w:outlineLvl w:val="2"/>
        <w:rPr>
          <w:rFonts w:ascii="Arial" w:eastAsia="Times New Roman" w:hAnsi="Arial"/>
          <w:i/>
          <w:sz w:val="22"/>
          <w:szCs w:val="20"/>
          <w:lang w:val="en-GB" w:eastAsia="ja-JP"/>
        </w:rPr>
      </w:pPr>
      <w:bookmarkStart w:id="1" w:name="_Toc526248384"/>
      <w:r w:rsidRPr="00C45124">
        <w:rPr>
          <w:rFonts w:ascii="Arial" w:eastAsia="Times New Roman" w:hAnsi="Arial"/>
          <w:i/>
          <w:sz w:val="22"/>
          <w:szCs w:val="20"/>
          <w:lang w:val="en-GB" w:eastAsia="ja-JP"/>
        </w:rPr>
        <w:t>5.7.1</w:t>
      </w:r>
      <w:r w:rsidRPr="00C45124">
        <w:rPr>
          <w:rFonts w:ascii="Arial" w:eastAsia="Times New Roman" w:hAnsi="Arial"/>
          <w:i/>
          <w:sz w:val="22"/>
          <w:szCs w:val="20"/>
          <w:lang w:val="en-GB" w:eastAsia="ja-JP"/>
        </w:rPr>
        <w:tab/>
        <w:t>Channel Access Priority Classes</w:t>
      </w:r>
      <w:bookmarkEnd w:id="1"/>
    </w:p>
    <w:p w14:paraId="0A324F2E" w14:textId="77777777" w:rsidR="00C45124" w:rsidRPr="00C45124" w:rsidRDefault="00C45124" w:rsidP="00C45124">
      <w:pPr>
        <w:overflowPunct w:val="0"/>
        <w:autoSpaceDE w:val="0"/>
        <w:autoSpaceDN w:val="0"/>
        <w:adjustRightInd w:val="0"/>
        <w:spacing w:after="180"/>
        <w:ind w:left="567"/>
        <w:textAlignment w:val="baseline"/>
        <w:rPr>
          <w:rFonts w:eastAsia="Times New Roman"/>
          <w:i/>
          <w:sz w:val="16"/>
          <w:szCs w:val="20"/>
          <w:lang w:val="en-GB" w:eastAsia="zh-CN"/>
        </w:rPr>
      </w:pPr>
      <w:r w:rsidRPr="00C45124">
        <w:rPr>
          <w:rFonts w:eastAsia="Times New Roman"/>
          <w:i/>
          <w:sz w:val="16"/>
          <w:szCs w:val="20"/>
          <w:lang w:val="en-GB" w:eastAsia="ja-JP"/>
        </w:rPr>
        <w:t>Four Channel Access Priority Classes are defined in [6] which can be used when performing</w:t>
      </w:r>
      <w:r w:rsidRPr="00C45124">
        <w:rPr>
          <w:rFonts w:eastAsia="Times New Roman"/>
          <w:i/>
          <w:sz w:val="16"/>
          <w:szCs w:val="20"/>
          <w:lang w:val="en-GB" w:eastAsia="zh-CN"/>
        </w:rPr>
        <w:t xml:space="preserve"> uplink and</w:t>
      </w:r>
      <w:r w:rsidRPr="00C45124">
        <w:rPr>
          <w:rFonts w:eastAsia="Times New Roman"/>
          <w:i/>
          <w:sz w:val="16"/>
          <w:szCs w:val="20"/>
          <w:lang w:val="en-GB" w:eastAsia="ja-JP"/>
        </w:rPr>
        <w:t xml:space="preserve"> downlink transmissions in LAA carriers. Table 5.7.1-1 shows which Channel Access Priority Class should be used by traffic belonging to the different standardized QCIs. A non-standardized QCI (i.e. Operator specific QCI) should use suitable Channel Access Priority Class based on the below table, i.e. the Channel Access Priority Class used for a non-standardized QCI should be the Channel Access Priority Class of the standardized QCIs which best matches the traffic class of the non-standardized QCI.</w:t>
      </w:r>
    </w:p>
    <w:p w14:paraId="47145D65" w14:textId="77777777" w:rsidR="00C45124" w:rsidRPr="00C45124" w:rsidRDefault="00C45124" w:rsidP="00C45124">
      <w:pPr>
        <w:overflowPunct w:val="0"/>
        <w:autoSpaceDE w:val="0"/>
        <w:autoSpaceDN w:val="0"/>
        <w:adjustRightInd w:val="0"/>
        <w:spacing w:after="180"/>
        <w:ind w:left="567"/>
        <w:textAlignment w:val="baseline"/>
        <w:rPr>
          <w:rFonts w:eastAsia="Times New Roman"/>
          <w:i/>
          <w:sz w:val="16"/>
          <w:szCs w:val="20"/>
          <w:lang w:val="en-GB" w:eastAsia="ja-JP"/>
        </w:rPr>
      </w:pPr>
      <w:r w:rsidRPr="00C45124">
        <w:rPr>
          <w:rFonts w:eastAsia="Times New Roman"/>
          <w:i/>
          <w:sz w:val="16"/>
          <w:szCs w:val="20"/>
          <w:lang w:val="en-GB" w:eastAsia="ja-JP"/>
        </w:rPr>
        <w:t xml:space="preserve">For uplink, the </w:t>
      </w:r>
      <w:proofErr w:type="spellStart"/>
      <w:r w:rsidRPr="00C45124">
        <w:rPr>
          <w:rFonts w:eastAsia="Times New Roman"/>
          <w:i/>
          <w:sz w:val="16"/>
          <w:szCs w:val="20"/>
          <w:lang w:val="en-GB" w:eastAsia="ja-JP"/>
        </w:rPr>
        <w:t>eNB</w:t>
      </w:r>
      <w:proofErr w:type="spellEnd"/>
      <w:r w:rsidRPr="00C45124">
        <w:rPr>
          <w:rFonts w:eastAsia="Times New Roman"/>
          <w:i/>
          <w:sz w:val="16"/>
          <w:szCs w:val="20"/>
          <w:lang w:val="en-GB" w:eastAsia="ja-JP"/>
        </w:rPr>
        <w:t xml:space="preserve"> select</w:t>
      </w:r>
      <w:r w:rsidRPr="00C45124">
        <w:rPr>
          <w:rFonts w:eastAsia="Times New Roman"/>
          <w:i/>
          <w:sz w:val="16"/>
          <w:szCs w:val="20"/>
          <w:lang w:val="en-GB" w:eastAsia="zh-CN"/>
        </w:rPr>
        <w:t>s</w:t>
      </w:r>
      <w:r w:rsidRPr="00C45124">
        <w:rPr>
          <w:rFonts w:eastAsia="Times New Roman"/>
          <w:i/>
          <w:sz w:val="16"/>
          <w:szCs w:val="20"/>
          <w:lang w:val="en-GB" w:eastAsia="ja-JP"/>
        </w:rPr>
        <w:t xml:space="preserve"> the Channel Access Priority Class by </w:t>
      </w:r>
      <w:proofErr w:type="gramStart"/>
      <w:r w:rsidRPr="00C45124">
        <w:rPr>
          <w:rFonts w:eastAsia="Times New Roman"/>
          <w:i/>
          <w:sz w:val="16"/>
          <w:szCs w:val="20"/>
          <w:lang w:val="en-GB" w:eastAsia="ja-JP"/>
        </w:rPr>
        <w:t>taking into account</w:t>
      </w:r>
      <w:proofErr w:type="gramEnd"/>
      <w:r w:rsidRPr="00C45124">
        <w:rPr>
          <w:rFonts w:eastAsia="Times New Roman"/>
          <w:i/>
          <w:sz w:val="16"/>
          <w:szCs w:val="20"/>
          <w:lang w:val="en-GB" w:eastAsia="ja-JP"/>
        </w:rPr>
        <w:t xml:space="preserve"> the lowest priority QCI in a Logical Channel Group.</w:t>
      </w:r>
    </w:p>
    <w:p w14:paraId="734FC2AE" w14:textId="77777777" w:rsidR="00C45124" w:rsidRPr="00C45124" w:rsidRDefault="00C45124" w:rsidP="00C45124">
      <w:pPr>
        <w:keepNext/>
        <w:keepLines/>
        <w:overflowPunct w:val="0"/>
        <w:autoSpaceDE w:val="0"/>
        <w:autoSpaceDN w:val="0"/>
        <w:adjustRightInd w:val="0"/>
        <w:spacing w:before="60" w:after="180"/>
        <w:ind w:left="567"/>
        <w:jc w:val="center"/>
        <w:textAlignment w:val="baseline"/>
        <w:rPr>
          <w:rFonts w:ascii="Arial" w:eastAsia="Times New Roman" w:hAnsi="Arial"/>
          <w:b/>
          <w:i/>
          <w:sz w:val="16"/>
          <w:szCs w:val="20"/>
          <w:lang w:val="en-GB" w:eastAsia="x-none"/>
        </w:rPr>
      </w:pPr>
      <w:r w:rsidRPr="00C45124">
        <w:rPr>
          <w:rFonts w:ascii="Arial" w:eastAsia="Times New Roman" w:hAnsi="Arial"/>
          <w:b/>
          <w:i/>
          <w:sz w:val="16"/>
          <w:szCs w:val="20"/>
          <w:lang w:val="en-GB" w:eastAsia="x-none"/>
        </w:rPr>
        <w:lastRenderedPageBreak/>
        <w:t xml:space="preserve">Table </w:t>
      </w:r>
      <w:r w:rsidRPr="00C45124">
        <w:rPr>
          <w:rFonts w:ascii="Arial" w:eastAsia="Times New Roman" w:hAnsi="Arial"/>
          <w:b/>
          <w:i/>
          <w:sz w:val="16"/>
          <w:szCs w:val="20"/>
          <w:lang w:val="en-GB" w:eastAsia="zh-CN"/>
        </w:rPr>
        <w:t>5.7.1-1</w:t>
      </w:r>
      <w:r w:rsidRPr="00C45124">
        <w:rPr>
          <w:rFonts w:ascii="Arial" w:eastAsia="Times New Roman" w:hAnsi="Arial"/>
          <w:b/>
          <w:i/>
          <w:sz w:val="16"/>
          <w:szCs w:val="20"/>
          <w:lang w:val="en-GB" w:eastAsia="x-none"/>
        </w:rPr>
        <w:t>: Mapping between Channel Access Priority Classes and QCI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1"/>
        <w:gridCol w:w="2692"/>
      </w:tblGrid>
      <w:tr w:rsidR="00C45124" w:rsidRPr="00C45124" w14:paraId="1AD26F8E" w14:textId="77777777" w:rsidTr="00C45124">
        <w:trPr>
          <w:trHeight w:hRule="exact" w:val="455"/>
          <w:jc w:val="center"/>
        </w:trPr>
        <w:tc>
          <w:tcPr>
            <w:tcW w:w="3331" w:type="dxa"/>
            <w:shd w:val="clear" w:color="auto" w:fill="E0E0E0"/>
            <w:vAlign w:val="center"/>
          </w:tcPr>
          <w:p w14:paraId="55EC88FE" w14:textId="77777777" w:rsidR="00C45124" w:rsidRPr="00C45124" w:rsidRDefault="00C45124" w:rsidP="00C45124">
            <w:pPr>
              <w:keepNext/>
              <w:keepLines/>
              <w:numPr>
                <w:ilvl w:val="0"/>
                <w:numId w:val="39"/>
              </w:numPr>
              <w:overflowPunct w:val="0"/>
              <w:autoSpaceDE w:val="0"/>
              <w:autoSpaceDN w:val="0"/>
              <w:adjustRightInd w:val="0"/>
              <w:spacing w:after="180"/>
              <w:ind w:left="0" w:firstLine="0"/>
              <w:jc w:val="center"/>
              <w:textAlignment w:val="baseline"/>
              <w:rPr>
                <w:rFonts w:ascii="Arial" w:eastAsia="Times New Roman" w:hAnsi="Arial"/>
                <w:b/>
                <w:i/>
                <w:sz w:val="15"/>
                <w:szCs w:val="20"/>
                <w:lang w:val="en-GB" w:eastAsia="ja-JP"/>
              </w:rPr>
            </w:pPr>
            <w:r w:rsidRPr="00C45124">
              <w:rPr>
                <w:rFonts w:ascii="Arial" w:eastAsia="Times New Roman" w:hAnsi="Arial"/>
                <w:b/>
                <w:i/>
                <w:sz w:val="15"/>
                <w:szCs w:val="20"/>
                <w:lang w:val="en-GB" w:eastAsia="ja-JP"/>
              </w:rPr>
              <w:t>Channel Access Priority Class (</w:t>
            </w:r>
            <w:r w:rsidR="002930CD" w:rsidRPr="00B7787C">
              <w:rPr>
                <w:rFonts w:ascii="Arial" w:eastAsia="Times New Roman" w:hAnsi="Arial"/>
                <w:b/>
                <w:i/>
                <w:noProof/>
                <w:position w:val="-10"/>
                <w:sz w:val="15"/>
                <w:szCs w:val="20"/>
                <w:lang w:val="en-GB" w:eastAsia="ja-JP"/>
              </w:rPr>
              <w:object w:dxaOrig="240" w:dyaOrig="260" w14:anchorId="2941F0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pt;height:12.65pt;mso-width-percent:0;mso-height-percent:0;mso-width-percent:0;mso-height-percent:0" o:ole="">
                  <v:imagedata r:id="rId8" o:title=""/>
                </v:shape>
                <o:OLEObject Type="Embed" ProgID="Equation.3" ShapeID="_x0000_i1025" DrawAspect="Content" ObjectID="_1602572811" r:id="rId9"/>
              </w:object>
            </w:r>
            <w:r w:rsidRPr="00C45124">
              <w:rPr>
                <w:rFonts w:ascii="Arial" w:eastAsia="Times New Roman" w:hAnsi="Arial"/>
                <w:b/>
                <w:i/>
                <w:sz w:val="15"/>
                <w:szCs w:val="20"/>
                <w:lang w:val="en-GB" w:eastAsia="ja-JP"/>
              </w:rPr>
              <w:t>)</w:t>
            </w:r>
          </w:p>
        </w:tc>
        <w:tc>
          <w:tcPr>
            <w:tcW w:w="2692" w:type="dxa"/>
            <w:shd w:val="clear" w:color="auto" w:fill="E0E0E0"/>
            <w:vAlign w:val="center"/>
          </w:tcPr>
          <w:p w14:paraId="6E5054CF" w14:textId="77777777" w:rsidR="00C45124" w:rsidRPr="00C45124" w:rsidRDefault="00C45124" w:rsidP="00C45124">
            <w:pPr>
              <w:keepNext/>
              <w:keepLines/>
              <w:numPr>
                <w:ilvl w:val="0"/>
                <w:numId w:val="39"/>
              </w:numPr>
              <w:overflowPunct w:val="0"/>
              <w:autoSpaceDE w:val="0"/>
              <w:autoSpaceDN w:val="0"/>
              <w:adjustRightInd w:val="0"/>
              <w:spacing w:after="180"/>
              <w:ind w:left="0" w:firstLine="0"/>
              <w:jc w:val="center"/>
              <w:textAlignment w:val="baseline"/>
              <w:rPr>
                <w:rFonts w:ascii="Arial" w:eastAsia="Times New Roman" w:hAnsi="Arial"/>
                <w:b/>
                <w:i/>
                <w:sz w:val="15"/>
                <w:szCs w:val="20"/>
                <w:lang w:val="en-GB" w:eastAsia="ja-JP"/>
              </w:rPr>
            </w:pPr>
            <w:r w:rsidRPr="00C45124">
              <w:rPr>
                <w:rFonts w:ascii="Arial" w:eastAsia="Times New Roman" w:hAnsi="Arial"/>
                <w:b/>
                <w:i/>
                <w:sz w:val="15"/>
                <w:szCs w:val="20"/>
                <w:lang w:val="en-GB" w:eastAsia="ja-JP"/>
              </w:rPr>
              <w:t>QCI</w:t>
            </w:r>
          </w:p>
        </w:tc>
      </w:tr>
      <w:tr w:rsidR="00C45124" w:rsidRPr="00C45124" w14:paraId="563C2070" w14:textId="77777777" w:rsidTr="00C45124">
        <w:trPr>
          <w:trHeight w:hRule="exact" w:val="227"/>
          <w:jc w:val="center"/>
        </w:trPr>
        <w:tc>
          <w:tcPr>
            <w:tcW w:w="3331" w:type="dxa"/>
            <w:shd w:val="clear" w:color="auto" w:fill="auto"/>
            <w:vAlign w:val="center"/>
          </w:tcPr>
          <w:p w14:paraId="160E52DC" w14:textId="77777777" w:rsidR="00C45124" w:rsidRPr="00C45124" w:rsidRDefault="00C45124" w:rsidP="00C45124">
            <w:pPr>
              <w:keepNext/>
              <w:keepLines/>
              <w:overflowPunct w:val="0"/>
              <w:autoSpaceDE w:val="0"/>
              <w:autoSpaceDN w:val="0"/>
              <w:adjustRightInd w:val="0"/>
              <w:jc w:val="center"/>
              <w:textAlignment w:val="baseline"/>
              <w:rPr>
                <w:rFonts w:ascii="Arial" w:eastAsia="Times New Roman" w:hAnsi="Arial"/>
                <w:i/>
                <w:sz w:val="15"/>
                <w:szCs w:val="20"/>
                <w:lang w:val="en-GB" w:eastAsia="ja-JP"/>
              </w:rPr>
            </w:pPr>
            <w:r w:rsidRPr="00C45124">
              <w:rPr>
                <w:rFonts w:ascii="Arial" w:eastAsia="Times New Roman" w:hAnsi="Arial"/>
                <w:i/>
                <w:sz w:val="15"/>
                <w:szCs w:val="20"/>
                <w:lang w:val="en-GB" w:eastAsia="ja-JP"/>
              </w:rPr>
              <w:t>1</w:t>
            </w:r>
          </w:p>
        </w:tc>
        <w:tc>
          <w:tcPr>
            <w:tcW w:w="2692" w:type="dxa"/>
            <w:vAlign w:val="center"/>
          </w:tcPr>
          <w:p w14:paraId="3E8D8535" w14:textId="77777777" w:rsidR="00C45124" w:rsidRPr="00C45124" w:rsidRDefault="00C45124" w:rsidP="00C45124">
            <w:pPr>
              <w:keepNext/>
              <w:keepLines/>
              <w:overflowPunct w:val="0"/>
              <w:autoSpaceDE w:val="0"/>
              <w:autoSpaceDN w:val="0"/>
              <w:adjustRightInd w:val="0"/>
              <w:jc w:val="center"/>
              <w:textAlignment w:val="baseline"/>
              <w:rPr>
                <w:rFonts w:ascii="Arial" w:eastAsia="Times New Roman" w:hAnsi="Arial"/>
                <w:i/>
                <w:sz w:val="15"/>
                <w:szCs w:val="20"/>
                <w:lang w:val="en-GB" w:eastAsia="ja-JP"/>
              </w:rPr>
            </w:pPr>
            <w:r w:rsidRPr="00C45124">
              <w:rPr>
                <w:rFonts w:ascii="Arial" w:eastAsia="SimSun" w:hAnsi="Arial"/>
                <w:i/>
                <w:sz w:val="15"/>
                <w:szCs w:val="20"/>
                <w:lang w:val="en-GB" w:eastAsia="ja-JP"/>
              </w:rPr>
              <w:t>1, 3, 5, 65, 66, 69, 70</w:t>
            </w:r>
          </w:p>
        </w:tc>
      </w:tr>
      <w:tr w:rsidR="00C45124" w:rsidRPr="00C45124" w14:paraId="025EB3D5" w14:textId="77777777" w:rsidTr="00C45124">
        <w:trPr>
          <w:trHeight w:hRule="exact" w:val="227"/>
          <w:jc w:val="center"/>
        </w:trPr>
        <w:tc>
          <w:tcPr>
            <w:tcW w:w="3331" w:type="dxa"/>
            <w:shd w:val="clear" w:color="auto" w:fill="auto"/>
            <w:vAlign w:val="center"/>
          </w:tcPr>
          <w:p w14:paraId="5BB54EE3" w14:textId="77777777" w:rsidR="00C45124" w:rsidRPr="00C45124" w:rsidRDefault="00C45124" w:rsidP="00C45124">
            <w:pPr>
              <w:keepNext/>
              <w:keepLines/>
              <w:overflowPunct w:val="0"/>
              <w:autoSpaceDE w:val="0"/>
              <w:autoSpaceDN w:val="0"/>
              <w:adjustRightInd w:val="0"/>
              <w:jc w:val="center"/>
              <w:textAlignment w:val="baseline"/>
              <w:rPr>
                <w:rFonts w:ascii="Arial" w:eastAsia="Times New Roman" w:hAnsi="Arial"/>
                <w:i/>
                <w:sz w:val="15"/>
                <w:szCs w:val="20"/>
                <w:lang w:val="en-GB" w:eastAsia="ja-JP"/>
              </w:rPr>
            </w:pPr>
            <w:r w:rsidRPr="00C45124">
              <w:rPr>
                <w:rFonts w:ascii="Arial" w:eastAsia="Times New Roman" w:hAnsi="Arial"/>
                <w:i/>
                <w:sz w:val="15"/>
                <w:szCs w:val="20"/>
                <w:lang w:val="en-GB" w:eastAsia="ja-JP"/>
              </w:rPr>
              <w:t>2</w:t>
            </w:r>
          </w:p>
        </w:tc>
        <w:tc>
          <w:tcPr>
            <w:tcW w:w="2692" w:type="dxa"/>
            <w:vAlign w:val="center"/>
          </w:tcPr>
          <w:p w14:paraId="55A05160" w14:textId="77777777" w:rsidR="00C45124" w:rsidRPr="00C45124" w:rsidRDefault="00C45124" w:rsidP="00C45124">
            <w:pPr>
              <w:keepNext/>
              <w:keepLines/>
              <w:overflowPunct w:val="0"/>
              <w:autoSpaceDE w:val="0"/>
              <w:autoSpaceDN w:val="0"/>
              <w:adjustRightInd w:val="0"/>
              <w:jc w:val="center"/>
              <w:textAlignment w:val="baseline"/>
              <w:rPr>
                <w:rFonts w:ascii="Arial" w:eastAsia="Times New Roman" w:hAnsi="Arial"/>
                <w:i/>
                <w:sz w:val="15"/>
                <w:szCs w:val="20"/>
                <w:lang w:val="en-GB" w:eastAsia="ja-JP"/>
              </w:rPr>
            </w:pPr>
            <w:r w:rsidRPr="00C45124">
              <w:rPr>
                <w:rFonts w:ascii="Arial" w:eastAsia="SimSun" w:hAnsi="Arial"/>
                <w:i/>
                <w:sz w:val="15"/>
                <w:szCs w:val="20"/>
                <w:lang w:val="en-GB" w:eastAsia="ja-JP"/>
              </w:rPr>
              <w:t>2, 7</w:t>
            </w:r>
          </w:p>
        </w:tc>
      </w:tr>
      <w:tr w:rsidR="00C45124" w:rsidRPr="00C45124" w14:paraId="09B0E68C" w14:textId="77777777" w:rsidTr="00C45124">
        <w:trPr>
          <w:trHeight w:hRule="exact" w:val="227"/>
          <w:jc w:val="center"/>
        </w:trPr>
        <w:tc>
          <w:tcPr>
            <w:tcW w:w="3331" w:type="dxa"/>
            <w:shd w:val="clear" w:color="auto" w:fill="auto"/>
            <w:vAlign w:val="center"/>
          </w:tcPr>
          <w:p w14:paraId="0625B1B2" w14:textId="77777777" w:rsidR="00C45124" w:rsidRPr="00C45124" w:rsidRDefault="00C45124" w:rsidP="00C45124">
            <w:pPr>
              <w:keepNext/>
              <w:keepLines/>
              <w:overflowPunct w:val="0"/>
              <w:autoSpaceDE w:val="0"/>
              <w:autoSpaceDN w:val="0"/>
              <w:adjustRightInd w:val="0"/>
              <w:jc w:val="center"/>
              <w:textAlignment w:val="baseline"/>
              <w:rPr>
                <w:rFonts w:ascii="Arial" w:eastAsia="Times New Roman" w:hAnsi="Arial"/>
                <w:i/>
                <w:sz w:val="15"/>
                <w:szCs w:val="20"/>
                <w:lang w:val="en-GB" w:eastAsia="ja-JP"/>
              </w:rPr>
            </w:pPr>
            <w:r w:rsidRPr="00C45124">
              <w:rPr>
                <w:rFonts w:ascii="Arial" w:eastAsia="Times New Roman" w:hAnsi="Arial"/>
                <w:i/>
                <w:sz w:val="15"/>
                <w:szCs w:val="20"/>
                <w:lang w:val="en-GB" w:eastAsia="ja-JP"/>
              </w:rPr>
              <w:t>3</w:t>
            </w:r>
          </w:p>
        </w:tc>
        <w:tc>
          <w:tcPr>
            <w:tcW w:w="2692" w:type="dxa"/>
            <w:vAlign w:val="center"/>
          </w:tcPr>
          <w:p w14:paraId="6F1EBFCC" w14:textId="77777777" w:rsidR="00C45124" w:rsidRPr="00C45124" w:rsidRDefault="00C45124" w:rsidP="00C45124">
            <w:pPr>
              <w:keepNext/>
              <w:keepLines/>
              <w:overflowPunct w:val="0"/>
              <w:autoSpaceDE w:val="0"/>
              <w:autoSpaceDN w:val="0"/>
              <w:adjustRightInd w:val="0"/>
              <w:jc w:val="center"/>
              <w:textAlignment w:val="baseline"/>
              <w:rPr>
                <w:rFonts w:ascii="Arial" w:eastAsia="Times New Roman" w:hAnsi="Arial"/>
                <w:i/>
                <w:sz w:val="15"/>
                <w:szCs w:val="20"/>
                <w:lang w:val="en-GB" w:eastAsia="ja-JP"/>
              </w:rPr>
            </w:pPr>
            <w:r w:rsidRPr="00C45124">
              <w:rPr>
                <w:rFonts w:ascii="Arial" w:eastAsia="SimSun" w:hAnsi="Arial"/>
                <w:i/>
                <w:sz w:val="15"/>
                <w:szCs w:val="20"/>
                <w:lang w:val="en-GB" w:eastAsia="ja-JP"/>
              </w:rPr>
              <w:t>4, 6, 8, 9</w:t>
            </w:r>
          </w:p>
        </w:tc>
      </w:tr>
      <w:tr w:rsidR="00C45124" w:rsidRPr="00C45124" w14:paraId="1047B045" w14:textId="77777777" w:rsidTr="00C45124">
        <w:trPr>
          <w:trHeight w:hRule="exact" w:val="227"/>
          <w:jc w:val="center"/>
        </w:trPr>
        <w:tc>
          <w:tcPr>
            <w:tcW w:w="3331" w:type="dxa"/>
            <w:shd w:val="clear" w:color="auto" w:fill="auto"/>
            <w:vAlign w:val="center"/>
          </w:tcPr>
          <w:p w14:paraId="62892D59" w14:textId="77777777" w:rsidR="00C45124" w:rsidRPr="00C45124" w:rsidRDefault="00C45124" w:rsidP="00C45124">
            <w:pPr>
              <w:keepNext/>
              <w:keepLines/>
              <w:overflowPunct w:val="0"/>
              <w:autoSpaceDE w:val="0"/>
              <w:autoSpaceDN w:val="0"/>
              <w:adjustRightInd w:val="0"/>
              <w:jc w:val="center"/>
              <w:textAlignment w:val="baseline"/>
              <w:rPr>
                <w:rFonts w:ascii="Arial" w:eastAsia="Times New Roman" w:hAnsi="Arial"/>
                <w:i/>
                <w:sz w:val="15"/>
                <w:szCs w:val="20"/>
                <w:lang w:val="en-GB" w:eastAsia="ja-JP"/>
              </w:rPr>
            </w:pPr>
            <w:r w:rsidRPr="00C45124">
              <w:rPr>
                <w:rFonts w:ascii="Arial" w:eastAsia="Times New Roman" w:hAnsi="Arial"/>
                <w:i/>
                <w:sz w:val="15"/>
                <w:szCs w:val="20"/>
                <w:lang w:val="en-GB" w:eastAsia="ja-JP"/>
              </w:rPr>
              <w:t>4</w:t>
            </w:r>
          </w:p>
        </w:tc>
        <w:tc>
          <w:tcPr>
            <w:tcW w:w="2692" w:type="dxa"/>
            <w:vAlign w:val="center"/>
          </w:tcPr>
          <w:p w14:paraId="439D9AC8" w14:textId="77777777" w:rsidR="00C45124" w:rsidRPr="00C45124" w:rsidRDefault="00C45124" w:rsidP="00C45124">
            <w:pPr>
              <w:keepNext/>
              <w:keepLines/>
              <w:overflowPunct w:val="0"/>
              <w:autoSpaceDE w:val="0"/>
              <w:autoSpaceDN w:val="0"/>
              <w:adjustRightInd w:val="0"/>
              <w:jc w:val="center"/>
              <w:textAlignment w:val="baseline"/>
              <w:rPr>
                <w:rFonts w:ascii="Arial" w:eastAsia="Times New Roman" w:hAnsi="Arial"/>
                <w:i/>
                <w:sz w:val="15"/>
                <w:szCs w:val="20"/>
                <w:lang w:val="en-GB" w:eastAsia="ja-JP"/>
              </w:rPr>
            </w:pPr>
            <w:r w:rsidRPr="00C45124">
              <w:rPr>
                <w:rFonts w:ascii="Arial" w:eastAsia="Times New Roman" w:hAnsi="Arial"/>
                <w:i/>
                <w:sz w:val="15"/>
                <w:szCs w:val="20"/>
                <w:lang w:val="en-GB" w:eastAsia="ja-JP"/>
              </w:rPr>
              <w:t>-</w:t>
            </w:r>
          </w:p>
        </w:tc>
      </w:tr>
    </w:tbl>
    <w:p w14:paraId="226E041B" w14:textId="3F6C5F42" w:rsidR="00C45124" w:rsidRDefault="00C45124" w:rsidP="00B80A02">
      <w:pPr>
        <w:overflowPunct w:val="0"/>
        <w:autoSpaceDE w:val="0"/>
        <w:autoSpaceDN w:val="0"/>
        <w:adjustRightInd w:val="0"/>
        <w:spacing w:after="180"/>
        <w:jc w:val="both"/>
        <w:textAlignment w:val="baseline"/>
        <w:rPr>
          <w:rFonts w:ascii="Open Sans" w:eastAsia="SimSun" w:hAnsi="Open Sans" w:cs="Open Sans"/>
          <w:sz w:val="20"/>
          <w:szCs w:val="20"/>
          <w:lang w:eastAsia="zh-CN"/>
        </w:rPr>
      </w:pPr>
    </w:p>
    <w:p w14:paraId="2A97AB8B" w14:textId="77777777" w:rsidR="00E15FF9" w:rsidRDefault="007760DA" w:rsidP="007760DA">
      <w:pPr>
        <w:overflowPunct w:val="0"/>
        <w:autoSpaceDE w:val="0"/>
        <w:autoSpaceDN w:val="0"/>
        <w:adjustRightInd w:val="0"/>
        <w:spacing w:after="180"/>
        <w:jc w:val="both"/>
        <w:textAlignment w:val="baseline"/>
        <w:rPr>
          <w:rFonts w:ascii="Open Sans" w:eastAsia="SimSun" w:hAnsi="Open Sans" w:cs="Open Sans"/>
          <w:sz w:val="20"/>
          <w:szCs w:val="20"/>
          <w:lang w:eastAsia="zh-CN"/>
        </w:rPr>
      </w:pPr>
      <w:r>
        <w:rPr>
          <w:rFonts w:ascii="Open Sans" w:eastAsia="SimSun" w:hAnsi="Open Sans" w:cs="Open Sans"/>
          <w:sz w:val="20"/>
          <w:szCs w:val="20"/>
          <w:lang w:eastAsia="zh-CN"/>
        </w:rPr>
        <w:t xml:space="preserve">For </w:t>
      </w:r>
      <w:r w:rsidR="0087277A">
        <w:rPr>
          <w:rFonts w:ascii="Open Sans" w:eastAsia="SimSun" w:hAnsi="Open Sans" w:cs="Open Sans"/>
          <w:sz w:val="20"/>
          <w:szCs w:val="20"/>
          <w:lang w:eastAsia="zh-CN"/>
        </w:rPr>
        <w:t xml:space="preserve">LTE LAA </w:t>
      </w:r>
      <w:r>
        <w:rPr>
          <w:rFonts w:ascii="Open Sans" w:eastAsia="SimSun" w:hAnsi="Open Sans" w:cs="Open Sans"/>
          <w:sz w:val="20"/>
          <w:szCs w:val="20"/>
          <w:lang w:eastAsia="zh-CN"/>
        </w:rPr>
        <w:t xml:space="preserve">UL scheduled transmissions, the network indicates the CAPC in the UL grant e.g. based on information conveyed in the BSR. </w:t>
      </w:r>
    </w:p>
    <w:p w14:paraId="0999A104" w14:textId="37AA7082" w:rsidR="007760DA" w:rsidRDefault="007760DA" w:rsidP="007760DA">
      <w:pPr>
        <w:overflowPunct w:val="0"/>
        <w:autoSpaceDE w:val="0"/>
        <w:autoSpaceDN w:val="0"/>
        <w:adjustRightInd w:val="0"/>
        <w:spacing w:after="180"/>
        <w:jc w:val="both"/>
        <w:textAlignment w:val="baseline"/>
        <w:rPr>
          <w:rFonts w:ascii="Open Sans" w:eastAsia="SimSun" w:hAnsi="Open Sans" w:cs="Open Sans"/>
          <w:sz w:val="20"/>
          <w:szCs w:val="20"/>
          <w:lang w:eastAsia="zh-CN"/>
        </w:rPr>
      </w:pPr>
      <w:r>
        <w:rPr>
          <w:rFonts w:ascii="Open Sans" w:eastAsia="SimSun" w:hAnsi="Open Sans" w:cs="Open Sans"/>
          <w:sz w:val="20"/>
          <w:szCs w:val="20"/>
          <w:lang w:eastAsia="zh-CN"/>
        </w:rPr>
        <w:t xml:space="preserve">For </w:t>
      </w:r>
      <w:r w:rsidR="00E15FF9">
        <w:rPr>
          <w:rFonts w:ascii="Open Sans" w:eastAsia="SimSun" w:hAnsi="Open Sans" w:cs="Open Sans"/>
          <w:sz w:val="20"/>
          <w:szCs w:val="20"/>
          <w:lang w:eastAsia="zh-CN"/>
        </w:rPr>
        <w:t xml:space="preserve">LTE LAA </w:t>
      </w:r>
      <w:r>
        <w:rPr>
          <w:rFonts w:ascii="Open Sans" w:eastAsia="SimSun" w:hAnsi="Open Sans" w:cs="Open Sans"/>
          <w:sz w:val="20"/>
          <w:szCs w:val="20"/>
          <w:lang w:eastAsia="zh-CN"/>
        </w:rPr>
        <w:t xml:space="preserve">autonomous UL (AUL) transmissions, the CAPC is configured per logical channel, with MAC CE having the highest priority. This </w:t>
      </w:r>
      <w:r w:rsidR="0087277A">
        <w:rPr>
          <w:rFonts w:ascii="Open Sans" w:eastAsia="SimSun" w:hAnsi="Open Sans" w:cs="Open Sans"/>
          <w:sz w:val="20"/>
          <w:szCs w:val="20"/>
          <w:lang w:eastAsia="zh-CN"/>
        </w:rPr>
        <w:t xml:space="preserve">is </w:t>
      </w:r>
      <w:r>
        <w:rPr>
          <w:rFonts w:ascii="Open Sans" w:eastAsia="SimSun" w:hAnsi="Open Sans" w:cs="Open Sans"/>
          <w:sz w:val="20"/>
          <w:szCs w:val="20"/>
          <w:lang w:eastAsia="zh-CN"/>
        </w:rPr>
        <w:t>also described in clause 5.7 of TS 36.300 [3].</w:t>
      </w:r>
    </w:p>
    <w:p w14:paraId="65C2DE75" w14:textId="77777777" w:rsidR="007760DA" w:rsidRPr="00D67FC7" w:rsidRDefault="007760DA" w:rsidP="007760DA">
      <w:pPr>
        <w:overflowPunct w:val="0"/>
        <w:autoSpaceDE w:val="0"/>
        <w:autoSpaceDN w:val="0"/>
        <w:adjustRightInd w:val="0"/>
        <w:spacing w:after="180"/>
        <w:ind w:left="567"/>
        <w:jc w:val="both"/>
        <w:textAlignment w:val="baseline"/>
        <w:rPr>
          <w:rFonts w:ascii="Open Sans" w:eastAsia="SimSun" w:hAnsi="Open Sans" w:cs="Open Sans"/>
          <w:i/>
          <w:sz w:val="16"/>
          <w:szCs w:val="16"/>
          <w:lang w:eastAsia="zh-CN"/>
        </w:rPr>
      </w:pPr>
      <w:r w:rsidRPr="00D67FC7">
        <w:rPr>
          <w:i/>
          <w:sz w:val="16"/>
          <w:szCs w:val="16"/>
          <w:lang w:eastAsia="zh-CN"/>
        </w:rPr>
        <w:t>For type 1 uplink channel access on AUL, E-UTRAN signals the Channel Access Priority Class for each logical channel and UE shall select the lowest Channel Access Priority Class (</w:t>
      </w:r>
      <w:proofErr w:type="spellStart"/>
      <w:r w:rsidRPr="00D67FC7">
        <w:rPr>
          <w:i/>
          <w:sz w:val="16"/>
          <w:szCs w:val="16"/>
          <w:lang w:eastAsia="zh-CN"/>
        </w:rPr>
        <w:t>i.e</w:t>
      </w:r>
      <w:proofErr w:type="spellEnd"/>
      <w:r w:rsidRPr="00D67FC7">
        <w:rPr>
          <w:i/>
          <w:sz w:val="16"/>
          <w:szCs w:val="16"/>
          <w:lang w:eastAsia="zh-CN"/>
        </w:rPr>
        <w:t>, with a higher number in the Table 5.7.1-1) of the logical channel(s) with MAC SDU multiplexed into the MAC PDU. The MAC CEs except padding BSR use the highest Channel Access Priority Class (</w:t>
      </w:r>
      <w:proofErr w:type="spellStart"/>
      <w:r w:rsidRPr="00D67FC7">
        <w:rPr>
          <w:i/>
          <w:sz w:val="16"/>
          <w:szCs w:val="16"/>
          <w:lang w:eastAsia="zh-CN"/>
        </w:rPr>
        <w:t>i.e</w:t>
      </w:r>
      <w:proofErr w:type="spellEnd"/>
      <w:r w:rsidRPr="00D67FC7">
        <w:rPr>
          <w:i/>
          <w:sz w:val="16"/>
          <w:szCs w:val="16"/>
          <w:lang w:eastAsia="zh-CN"/>
        </w:rPr>
        <w:t>, the lowest number in the Table 5.7.1-1).</w:t>
      </w:r>
    </w:p>
    <w:p w14:paraId="3B8F3FC4" w14:textId="0D62C2B7" w:rsidR="00C45124" w:rsidRDefault="006E5F37" w:rsidP="00B80A02">
      <w:pPr>
        <w:overflowPunct w:val="0"/>
        <w:autoSpaceDE w:val="0"/>
        <w:autoSpaceDN w:val="0"/>
        <w:adjustRightInd w:val="0"/>
        <w:spacing w:after="180"/>
        <w:jc w:val="both"/>
        <w:textAlignment w:val="baseline"/>
        <w:rPr>
          <w:rFonts w:ascii="Open Sans" w:eastAsia="SimSun" w:hAnsi="Open Sans" w:cs="Open Sans"/>
          <w:sz w:val="20"/>
          <w:szCs w:val="20"/>
          <w:lang w:eastAsia="zh-CN"/>
        </w:rPr>
      </w:pPr>
      <w:r>
        <w:rPr>
          <w:rFonts w:ascii="Open Sans" w:eastAsia="SimSun" w:hAnsi="Open Sans" w:cs="Open Sans"/>
          <w:sz w:val="20"/>
          <w:szCs w:val="20"/>
          <w:lang w:eastAsia="zh-CN"/>
        </w:rPr>
        <w:t xml:space="preserve">The CAPCs mapping to parameters which control how Clear Channel Assessment is performed in indicated per Table 4.1.1-1 and Table 4.2.1-1 of TS 37.213 [2] for </w:t>
      </w:r>
      <w:r w:rsidR="0087277A">
        <w:rPr>
          <w:rFonts w:ascii="Open Sans" w:eastAsia="SimSun" w:hAnsi="Open Sans" w:cs="Open Sans"/>
          <w:sz w:val="20"/>
          <w:szCs w:val="20"/>
          <w:lang w:eastAsia="zh-CN"/>
        </w:rPr>
        <w:t xml:space="preserve">LTE LAA </w:t>
      </w:r>
      <w:r>
        <w:rPr>
          <w:rFonts w:ascii="Open Sans" w:eastAsia="SimSun" w:hAnsi="Open Sans" w:cs="Open Sans"/>
          <w:sz w:val="20"/>
          <w:szCs w:val="20"/>
          <w:lang w:eastAsia="zh-CN"/>
        </w:rPr>
        <w:t>DL and UL respectively.</w:t>
      </w:r>
    </w:p>
    <w:p w14:paraId="453DF381" w14:textId="55219E14" w:rsidR="00C45124" w:rsidRDefault="00C45124" w:rsidP="00B80A02">
      <w:pPr>
        <w:overflowPunct w:val="0"/>
        <w:autoSpaceDE w:val="0"/>
        <w:autoSpaceDN w:val="0"/>
        <w:adjustRightInd w:val="0"/>
        <w:spacing w:after="180"/>
        <w:jc w:val="both"/>
        <w:textAlignment w:val="baseline"/>
        <w:rPr>
          <w:rFonts w:ascii="Open Sans" w:eastAsia="SimSun" w:hAnsi="Open Sans" w:cs="Open Sans"/>
          <w:sz w:val="20"/>
          <w:szCs w:val="20"/>
          <w:lang w:eastAsia="zh-CN"/>
        </w:rPr>
      </w:pPr>
      <w:r>
        <w:rPr>
          <w:rFonts w:ascii="Open Sans" w:eastAsia="SimSun" w:hAnsi="Open Sans" w:cs="Open Sans"/>
          <w:sz w:val="20"/>
          <w:szCs w:val="20"/>
          <w:lang w:eastAsia="zh-CN"/>
        </w:rPr>
        <w:t xml:space="preserve">Since RAN1 agreement uses LTE LAA channel access as the baseline, it is proposed that for the purpose of the SID, the </w:t>
      </w:r>
      <w:r w:rsidR="009F23D1">
        <w:rPr>
          <w:rFonts w:ascii="Open Sans" w:eastAsia="SimSun" w:hAnsi="Open Sans" w:cs="Open Sans"/>
          <w:sz w:val="20"/>
          <w:szCs w:val="20"/>
          <w:lang w:eastAsia="zh-CN"/>
        </w:rPr>
        <w:t xml:space="preserve">resulting mechanisms in LTE LAA </w:t>
      </w:r>
      <w:r w:rsidR="007760DA">
        <w:rPr>
          <w:rFonts w:ascii="Open Sans" w:eastAsia="SimSun" w:hAnsi="Open Sans" w:cs="Open Sans"/>
          <w:sz w:val="20"/>
          <w:szCs w:val="20"/>
          <w:lang w:eastAsia="zh-CN"/>
        </w:rPr>
        <w:t>(</w:t>
      </w:r>
      <w:r w:rsidR="009F23D1">
        <w:rPr>
          <w:rFonts w:ascii="Open Sans" w:eastAsia="SimSun" w:hAnsi="Open Sans" w:cs="Open Sans"/>
          <w:sz w:val="20"/>
          <w:szCs w:val="20"/>
          <w:lang w:eastAsia="zh-CN"/>
        </w:rPr>
        <w:t xml:space="preserve">e.g. </w:t>
      </w:r>
      <w:r w:rsidR="007760DA">
        <w:rPr>
          <w:rFonts w:ascii="Open Sans" w:eastAsia="SimSun" w:hAnsi="Open Sans" w:cs="Open Sans"/>
          <w:sz w:val="20"/>
          <w:szCs w:val="20"/>
          <w:lang w:eastAsia="zh-CN"/>
        </w:rPr>
        <w:t xml:space="preserve">standardized </w:t>
      </w:r>
      <w:r w:rsidR="006E5F37">
        <w:rPr>
          <w:rFonts w:ascii="Open Sans" w:eastAsia="SimSun" w:hAnsi="Open Sans" w:cs="Open Sans"/>
          <w:sz w:val="20"/>
          <w:szCs w:val="20"/>
          <w:lang w:eastAsia="zh-CN"/>
        </w:rPr>
        <w:t>QCI</w:t>
      </w:r>
      <w:r w:rsidR="006E5F37" w:rsidRPr="006E5F37">
        <w:rPr>
          <w:rFonts w:ascii="Open Sans" w:eastAsia="SimSun" w:hAnsi="Open Sans" w:cs="Open Sans"/>
          <w:sz w:val="20"/>
          <w:szCs w:val="20"/>
          <w:lang w:eastAsia="zh-CN"/>
        </w:rPr>
        <w:sym w:font="Wingdings" w:char="F0DF"/>
      </w:r>
      <w:r w:rsidR="006E5F37" w:rsidRPr="006E5F37">
        <w:rPr>
          <w:rFonts w:ascii="Open Sans" w:eastAsia="SimSun" w:hAnsi="Open Sans" w:cs="Open Sans"/>
          <w:sz w:val="20"/>
          <w:szCs w:val="20"/>
          <w:lang w:eastAsia="zh-CN"/>
        </w:rPr>
        <w:sym w:font="Wingdings" w:char="F0E0"/>
      </w:r>
      <w:r w:rsidR="006E5F37">
        <w:rPr>
          <w:rFonts w:ascii="Open Sans" w:eastAsia="SimSun" w:hAnsi="Open Sans" w:cs="Open Sans"/>
          <w:sz w:val="20"/>
          <w:szCs w:val="20"/>
          <w:lang w:eastAsia="zh-CN"/>
        </w:rPr>
        <w:t>CAPC mapping</w:t>
      </w:r>
      <w:r w:rsidR="009F23D1">
        <w:rPr>
          <w:rFonts w:ascii="Open Sans" w:eastAsia="SimSun" w:hAnsi="Open Sans" w:cs="Open Sans"/>
          <w:sz w:val="20"/>
          <w:szCs w:val="20"/>
          <w:lang w:eastAsia="zh-CN"/>
        </w:rPr>
        <w:t xml:space="preserve"> for DL and UL, CAPC used for scheduled UL</w:t>
      </w:r>
      <w:r w:rsidR="007760DA">
        <w:rPr>
          <w:rFonts w:ascii="Open Sans" w:eastAsia="SimSun" w:hAnsi="Open Sans" w:cs="Open Sans"/>
          <w:sz w:val="20"/>
          <w:szCs w:val="20"/>
          <w:lang w:eastAsia="zh-CN"/>
        </w:rPr>
        <w:t xml:space="preserve"> configured per logical channel</w:t>
      </w:r>
      <w:r w:rsidR="009F23D1">
        <w:rPr>
          <w:rFonts w:ascii="Open Sans" w:eastAsia="SimSun" w:hAnsi="Open Sans" w:cs="Open Sans"/>
          <w:sz w:val="20"/>
          <w:szCs w:val="20"/>
          <w:lang w:eastAsia="zh-CN"/>
        </w:rPr>
        <w:t>, CAPC used for AUL</w:t>
      </w:r>
      <w:r w:rsidR="007760DA">
        <w:rPr>
          <w:rFonts w:ascii="Open Sans" w:eastAsia="SimSun" w:hAnsi="Open Sans" w:cs="Open Sans"/>
          <w:sz w:val="20"/>
          <w:szCs w:val="20"/>
          <w:lang w:eastAsia="zh-CN"/>
        </w:rPr>
        <w:t xml:space="preserve"> configured per logical channel)</w:t>
      </w:r>
      <w:r w:rsidR="009F23D1">
        <w:rPr>
          <w:rFonts w:ascii="Open Sans" w:eastAsia="SimSun" w:hAnsi="Open Sans" w:cs="Open Sans"/>
          <w:sz w:val="20"/>
          <w:szCs w:val="20"/>
          <w:lang w:eastAsia="zh-CN"/>
        </w:rPr>
        <w:t xml:space="preserve"> </w:t>
      </w:r>
      <w:r w:rsidR="006E5F37">
        <w:rPr>
          <w:rFonts w:ascii="Open Sans" w:eastAsia="SimSun" w:hAnsi="Open Sans" w:cs="Open Sans"/>
          <w:sz w:val="20"/>
          <w:szCs w:val="20"/>
          <w:lang w:eastAsia="zh-CN"/>
        </w:rPr>
        <w:t>can be used as the starting point. During the NR-U WID phase, if RAN1 defines additional CAPCs,</w:t>
      </w:r>
      <w:r w:rsidR="0087277A">
        <w:rPr>
          <w:rFonts w:ascii="Open Sans" w:eastAsia="SimSun" w:hAnsi="Open Sans" w:cs="Open Sans"/>
          <w:sz w:val="20"/>
          <w:szCs w:val="20"/>
          <w:lang w:eastAsia="zh-CN"/>
        </w:rPr>
        <w:t xml:space="preserve"> or any channel access enhancements (from LTE LAA baseline)</w:t>
      </w:r>
      <w:r w:rsidR="006E5F37">
        <w:rPr>
          <w:rFonts w:ascii="Open Sans" w:eastAsia="SimSun" w:hAnsi="Open Sans" w:cs="Open Sans"/>
          <w:sz w:val="20"/>
          <w:szCs w:val="20"/>
          <w:lang w:eastAsia="zh-CN"/>
        </w:rPr>
        <w:t xml:space="preserve"> </w:t>
      </w:r>
      <w:r w:rsidR="004F0463">
        <w:rPr>
          <w:rFonts w:ascii="Open Sans" w:eastAsia="SimSun" w:hAnsi="Open Sans" w:cs="Open Sans"/>
          <w:sz w:val="20"/>
          <w:szCs w:val="20"/>
          <w:lang w:eastAsia="zh-CN"/>
        </w:rPr>
        <w:t xml:space="preserve">e.g. </w:t>
      </w:r>
      <w:r w:rsidR="00D63344">
        <w:rPr>
          <w:rFonts w:ascii="Open Sans" w:eastAsia="SimSun" w:hAnsi="Open Sans" w:cs="Open Sans"/>
          <w:sz w:val="20"/>
          <w:szCs w:val="20"/>
          <w:lang w:eastAsia="zh-CN"/>
        </w:rPr>
        <w:t>due to introduction of PRACH</w:t>
      </w:r>
      <w:r w:rsidR="00962EBD">
        <w:rPr>
          <w:rFonts w:ascii="Open Sans" w:eastAsia="SimSun" w:hAnsi="Open Sans" w:cs="Open Sans"/>
          <w:sz w:val="20"/>
          <w:szCs w:val="20"/>
          <w:lang w:eastAsia="zh-CN"/>
        </w:rPr>
        <w:t>, or support for FBE,</w:t>
      </w:r>
      <w:r w:rsidR="00D63344">
        <w:rPr>
          <w:rFonts w:ascii="Open Sans" w:eastAsia="SimSun" w:hAnsi="Open Sans" w:cs="Open Sans"/>
          <w:sz w:val="20"/>
          <w:szCs w:val="20"/>
          <w:lang w:eastAsia="zh-CN"/>
        </w:rPr>
        <w:t xml:space="preserve"> </w:t>
      </w:r>
      <w:r w:rsidR="006E5F37">
        <w:rPr>
          <w:rFonts w:ascii="Open Sans" w:eastAsia="SimSun" w:hAnsi="Open Sans" w:cs="Open Sans"/>
          <w:sz w:val="20"/>
          <w:szCs w:val="20"/>
          <w:lang w:eastAsia="zh-CN"/>
        </w:rPr>
        <w:t xml:space="preserve">then RAN2 can correspondingly </w:t>
      </w:r>
      <w:r w:rsidR="00D63344">
        <w:rPr>
          <w:rFonts w:ascii="Open Sans" w:eastAsia="SimSun" w:hAnsi="Open Sans" w:cs="Open Sans"/>
          <w:sz w:val="20"/>
          <w:szCs w:val="20"/>
          <w:lang w:eastAsia="zh-CN"/>
        </w:rPr>
        <w:t>complete the associated higher layer aspects</w:t>
      </w:r>
      <w:r w:rsidR="006E5F37">
        <w:rPr>
          <w:rFonts w:ascii="Open Sans" w:eastAsia="SimSun" w:hAnsi="Open Sans" w:cs="Open Sans"/>
          <w:sz w:val="20"/>
          <w:szCs w:val="20"/>
          <w:lang w:eastAsia="zh-CN"/>
        </w:rPr>
        <w:t>.</w:t>
      </w:r>
    </w:p>
    <w:p w14:paraId="05BA3A63" w14:textId="068C325F" w:rsidR="00717AD4" w:rsidRDefault="00717AD4" w:rsidP="00B80A02">
      <w:pPr>
        <w:overflowPunct w:val="0"/>
        <w:autoSpaceDE w:val="0"/>
        <w:autoSpaceDN w:val="0"/>
        <w:adjustRightInd w:val="0"/>
        <w:spacing w:after="180"/>
        <w:jc w:val="both"/>
        <w:textAlignment w:val="baseline"/>
        <w:rPr>
          <w:rFonts w:ascii="Open Sans" w:eastAsia="SimSun" w:hAnsi="Open Sans" w:cs="Open Sans"/>
          <w:sz w:val="20"/>
          <w:szCs w:val="20"/>
          <w:lang w:eastAsia="zh-CN"/>
        </w:rPr>
      </w:pPr>
      <w:r>
        <w:rPr>
          <w:rFonts w:ascii="Open Sans" w:eastAsia="SimSun" w:hAnsi="Open Sans" w:cs="Open Sans"/>
          <w:sz w:val="20"/>
          <w:szCs w:val="20"/>
          <w:lang w:eastAsia="zh-CN"/>
        </w:rPr>
        <w:t xml:space="preserve">Furthermore </w:t>
      </w:r>
      <w:r w:rsidRPr="00717AD4">
        <w:rPr>
          <w:rFonts w:ascii="Open Sans" w:eastAsia="SimSun" w:hAnsi="Open Sans" w:cs="Open Sans" w:hint="eastAsia"/>
          <w:sz w:val="20"/>
          <w:szCs w:val="20"/>
          <w:lang w:eastAsia="zh-CN"/>
        </w:rPr>
        <w:t>NR-U</w:t>
      </w:r>
      <w:r>
        <w:rPr>
          <w:rFonts w:ascii="Open Sans" w:eastAsia="SimSun" w:hAnsi="Open Sans" w:cs="Open Sans"/>
          <w:sz w:val="20"/>
          <w:szCs w:val="20"/>
          <w:lang w:eastAsia="zh-CN"/>
        </w:rPr>
        <w:t xml:space="preserve"> is expected to support </w:t>
      </w:r>
      <w:r w:rsidRPr="00717AD4">
        <w:rPr>
          <w:rFonts w:ascii="Open Sans" w:eastAsia="SimSun" w:hAnsi="Open Sans" w:cs="Open Sans" w:hint="eastAsia"/>
          <w:sz w:val="20"/>
          <w:szCs w:val="20"/>
          <w:lang w:eastAsia="zh-CN"/>
        </w:rPr>
        <w:t xml:space="preserve">both </w:t>
      </w:r>
      <w:r w:rsidR="0089314B">
        <w:rPr>
          <w:rFonts w:ascii="Open Sans" w:eastAsia="SimSun" w:hAnsi="Open Sans" w:cs="Open Sans"/>
          <w:sz w:val="20"/>
          <w:szCs w:val="20"/>
          <w:lang w:eastAsia="zh-CN"/>
        </w:rPr>
        <w:t>DC and SA</w:t>
      </w:r>
      <w:r>
        <w:rPr>
          <w:rFonts w:ascii="Open Sans" w:eastAsia="SimSun" w:hAnsi="Open Sans" w:cs="Open Sans"/>
          <w:sz w:val="20"/>
          <w:szCs w:val="20"/>
          <w:lang w:eastAsia="zh-CN"/>
        </w:rPr>
        <w:t xml:space="preserve">. </w:t>
      </w:r>
      <w:r w:rsidR="0089314B">
        <w:rPr>
          <w:rFonts w:ascii="Open Sans" w:eastAsia="SimSun" w:hAnsi="Open Sans" w:cs="Open Sans"/>
          <w:sz w:val="20"/>
          <w:szCs w:val="20"/>
          <w:lang w:eastAsia="zh-CN"/>
        </w:rPr>
        <w:t xml:space="preserve">This would imply transmission of </w:t>
      </w:r>
      <w:r w:rsidRPr="00717AD4">
        <w:rPr>
          <w:rFonts w:ascii="Open Sans" w:eastAsia="SimSun" w:hAnsi="Open Sans" w:cs="Open Sans" w:hint="eastAsia"/>
          <w:sz w:val="20"/>
          <w:szCs w:val="20"/>
          <w:lang w:eastAsia="zh-CN"/>
        </w:rPr>
        <w:t xml:space="preserve">RRC </w:t>
      </w:r>
      <w:r w:rsidR="00195332">
        <w:rPr>
          <w:rFonts w:ascii="Open Sans" w:eastAsia="SimSun" w:hAnsi="Open Sans" w:cs="Open Sans"/>
          <w:sz w:val="20"/>
          <w:szCs w:val="20"/>
          <w:lang w:eastAsia="zh-CN"/>
        </w:rPr>
        <w:t xml:space="preserve">control </w:t>
      </w:r>
      <w:proofErr w:type="spellStart"/>
      <w:r w:rsidR="00195332">
        <w:rPr>
          <w:rFonts w:ascii="Open Sans" w:eastAsia="SimSun" w:hAnsi="Open Sans" w:cs="Open Sans"/>
          <w:sz w:val="20"/>
          <w:szCs w:val="20"/>
          <w:lang w:eastAsia="zh-CN"/>
        </w:rPr>
        <w:t>signalling</w:t>
      </w:r>
      <w:proofErr w:type="spellEnd"/>
      <w:r w:rsidRPr="00717AD4">
        <w:rPr>
          <w:rFonts w:ascii="Open Sans" w:eastAsia="SimSun" w:hAnsi="Open Sans" w:cs="Open Sans" w:hint="eastAsia"/>
          <w:sz w:val="20"/>
          <w:szCs w:val="20"/>
          <w:lang w:eastAsia="zh-CN"/>
        </w:rPr>
        <w:t xml:space="preserve"> </w:t>
      </w:r>
      <w:r w:rsidR="0089314B">
        <w:rPr>
          <w:rFonts w:ascii="Open Sans" w:eastAsia="SimSun" w:hAnsi="Open Sans" w:cs="Open Sans"/>
          <w:sz w:val="20"/>
          <w:szCs w:val="20"/>
          <w:lang w:eastAsia="zh-CN"/>
        </w:rPr>
        <w:t>over unlicensed carrier</w:t>
      </w:r>
      <w:r w:rsidRPr="00717AD4">
        <w:rPr>
          <w:rFonts w:ascii="Open Sans" w:eastAsia="SimSun" w:hAnsi="Open Sans" w:cs="Open Sans" w:hint="eastAsia"/>
          <w:sz w:val="20"/>
          <w:szCs w:val="20"/>
          <w:lang w:eastAsia="zh-CN"/>
        </w:rPr>
        <w:t xml:space="preserve">. </w:t>
      </w:r>
      <w:r w:rsidR="0089314B">
        <w:rPr>
          <w:rFonts w:ascii="Open Sans" w:eastAsia="SimSun" w:hAnsi="Open Sans" w:cs="Open Sans"/>
          <w:sz w:val="20"/>
          <w:szCs w:val="20"/>
          <w:lang w:eastAsia="zh-CN"/>
        </w:rPr>
        <w:t xml:space="preserve">This is </w:t>
      </w:r>
      <w:r w:rsidR="00195332">
        <w:rPr>
          <w:rFonts w:ascii="Open Sans" w:eastAsia="SimSun" w:hAnsi="Open Sans" w:cs="Open Sans"/>
          <w:sz w:val="20"/>
          <w:szCs w:val="20"/>
          <w:lang w:eastAsia="zh-CN"/>
        </w:rPr>
        <w:t xml:space="preserve">in </w:t>
      </w:r>
      <w:r w:rsidR="0089314B">
        <w:rPr>
          <w:rFonts w:ascii="Open Sans" w:eastAsia="SimSun" w:hAnsi="Open Sans" w:cs="Open Sans"/>
          <w:sz w:val="20"/>
          <w:szCs w:val="20"/>
          <w:lang w:eastAsia="zh-CN"/>
        </w:rPr>
        <w:t xml:space="preserve">contrast to LTE LAA where CAPC was only applicable to </w:t>
      </w:r>
      <w:r w:rsidR="007D27BC">
        <w:rPr>
          <w:rFonts w:ascii="Open Sans" w:eastAsia="SimSun" w:hAnsi="Open Sans" w:cs="Open Sans"/>
          <w:sz w:val="20"/>
          <w:szCs w:val="20"/>
          <w:lang w:eastAsia="zh-CN"/>
        </w:rPr>
        <w:t>DRB carrying user data</w:t>
      </w:r>
      <w:r w:rsidR="0089314B">
        <w:rPr>
          <w:rFonts w:ascii="Open Sans" w:eastAsia="SimSun" w:hAnsi="Open Sans" w:cs="Open Sans"/>
          <w:sz w:val="20"/>
          <w:szCs w:val="20"/>
          <w:lang w:eastAsia="zh-CN"/>
        </w:rPr>
        <w:t xml:space="preserve">. </w:t>
      </w:r>
      <w:r w:rsidRPr="00717AD4">
        <w:rPr>
          <w:rFonts w:ascii="Open Sans" w:eastAsia="SimSun" w:hAnsi="Open Sans" w:cs="Open Sans" w:hint="eastAsia"/>
          <w:sz w:val="20"/>
          <w:szCs w:val="20"/>
          <w:lang w:eastAsia="zh-CN"/>
        </w:rPr>
        <w:t>Therefore</w:t>
      </w:r>
      <w:r>
        <w:rPr>
          <w:rFonts w:ascii="Open Sans" w:eastAsia="SimSun" w:hAnsi="Open Sans" w:cs="Open Sans"/>
          <w:sz w:val="20"/>
          <w:szCs w:val="20"/>
          <w:lang w:eastAsia="zh-CN"/>
        </w:rPr>
        <w:t>,</w:t>
      </w:r>
      <w:r w:rsidRPr="00717AD4">
        <w:rPr>
          <w:rFonts w:ascii="Open Sans" w:eastAsia="SimSun" w:hAnsi="Open Sans" w:cs="Open Sans" w:hint="eastAsia"/>
          <w:sz w:val="20"/>
          <w:szCs w:val="20"/>
          <w:lang w:eastAsia="zh-CN"/>
        </w:rPr>
        <w:t xml:space="preserve"> CAPC for </w:t>
      </w:r>
      <w:r w:rsidR="0089314B">
        <w:rPr>
          <w:rFonts w:ascii="Open Sans" w:eastAsia="SimSun" w:hAnsi="Open Sans" w:cs="Open Sans"/>
          <w:sz w:val="20"/>
          <w:szCs w:val="20"/>
          <w:lang w:eastAsia="zh-CN"/>
        </w:rPr>
        <w:t xml:space="preserve">RRC </w:t>
      </w:r>
      <w:r w:rsidRPr="00717AD4">
        <w:rPr>
          <w:rFonts w:ascii="Open Sans" w:eastAsia="SimSun" w:hAnsi="Open Sans" w:cs="Open Sans" w:hint="eastAsia"/>
          <w:sz w:val="20"/>
          <w:szCs w:val="20"/>
          <w:lang w:eastAsia="zh-CN"/>
        </w:rPr>
        <w:t xml:space="preserve">control signaling </w:t>
      </w:r>
      <w:r w:rsidR="0089314B">
        <w:rPr>
          <w:rFonts w:ascii="Open Sans" w:eastAsia="SimSun" w:hAnsi="Open Sans" w:cs="Open Sans"/>
          <w:sz w:val="20"/>
          <w:szCs w:val="20"/>
          <w:lang w:eastAsia="zh-CN"/>
        </w:rPr>
        <w:t xml:space="preserve">(e.g. SRB0, 1, 2, 3 which do not correspond to </w:t>
      </w:r>
      <w:r w:rsidRPr="00717AD4">
        <w:rPr>
          <w:rFonts w:ascii="Open Sans" w:eastAsia="SimSun" w:hAnsi="Open Sans" w:cs="Open Sans"/>
          <w:sz w:val="20"/>
          <w:szCs w:val="20"/>
          <w:lang w:eastAsia="zh-CN"/>
        </w:rPr>
        <w:t xml:space="preserve">standardized </w:t>
      </w:r>
      <w:r w:rsidR="0089314B">
        <w:rPr>
          <w:rFonts w:ascii="Open Sans" w:eastAsia="SimSun" w:hAnsi="Open Sans" w:cs="Open Sans"/>
          <w:sz w:val="20"/>
          <w:szCs w:val="20"/>
          <w:lang w:eastAsia="zh-CN"/>
        </w:rPr>
        <w:t>5QIs) need to be defined</w:t>
      </w:r>
      <w:r w:rsidRPr="00717AD4">
        <w:rPr>
          <w:rFonts w:ascii="Open Sans" w:eastAsia="SimSun" w:hAnsi="Open Sans" w:cs="Open Sans"/>
          <w:sz w:val="20"/>
          <w:szCs w:val="20"/>
          <w:lang w:eastAsia="zh-CN"/>
        </w:rPr>
        <w:t xml:space="preserve">. </w:t>
      </w:r>
      <w:r w:rsidR="0089314B">
        <w:rPr>
          <w:rFonts w:ascii="Open Sans" w:eastAsia="SimSun" w:hAnsi="Open Sans" w:cs="Open Sans"/>
          <w:sz w:val="20"/>
          <w:szCs w:val="20"/>
          <w:lang w:eastAsia="zh-CN"/>
        </w:rPr>
        <w:t>It is expected that</w:t>
      </w:r>
      <w:r w:rsidRPr="00717AD4">
        <w:rPr>
          <w:rFonts w:ascii="Open Sans" w:eastAsia="SimSun" w:hAnsi="Open Sans" w:cs="Open Sans"/>
          <w:sz w:val="20"/>
          <w:szCs w:val="20"/>
          <w:lang w:eastAsia="zh-CN"/>
        </w:rPr>
        <w:t xml:space="preserve"> </w:t>
      </w:r>
      <w:r w:rsidR="0089314B">
        <w:rPr>
          <w:rFonts w:ascii="Open Sans" w:eastAsia="SimSun" w:hAnsi="Open Sans" w:cs="Open Sans"/>
          <w:sz w:val="20"/>
          <w:szCs w:val="20"/>
          <w:lang w:eastAsia="zh-CN"/>
        </w:rPr>
        <w:t>CAPC of such RRC control s</w:t>
      </w:r>
      <w:r w:rsidRPr="00717AD4">
        <w:rPr>
          <w:rFonts w:ascii="Open Sans" w:eastAsia="SimSun" w:hAnsi="Open Sans" w:cs="Open Sans"/>
          <w:sz w:val="20"/>
          <w:szCs w:val="20"/>
          <w:lang w:eastAsia="zh-CN"/>
        </w:rPr>
        <w:t xml:space="preserve">ignaling </w:t>
      </w:r>
      <w:r w:rsidR="0089314B">
        <w:rPr>
          <w:rFonts w:ascii="Open Sans" w:eastAsia="SimSun" w:hAnsi="Open Sans" w:cs="Open Sans"/>
          <w:sz w:val="20"/>
          <w:szCs w:val="20"/>
          <w:lang w:eastAsia="zh-CN"/>
        </w:rPr>
        <w:t xml:space="preserve">will have </w:t>
      </w:r>
      <w:r w:rsidR="00FB59C2">
        <w:rPr>
          <w:rFonts w:ascii="Open Sans" w:eastAsia="SimSun" w:hAnsi="Open Sans" w:cs="Open Sans"/>
          <w:sz w:val="20"/>
          <w:szCs w:val="20"/>
          <w:lang w:eastAsia="zh-CN"/>
        </w:rPr>
        <w:t xml:space="preserve">the </w:t>
      </w:r>
      <w:r w:rsidRPr="00717AD4">
        <w:rPr>
          <w:rFonts w:ascii="Open Sans" w:eastAsia="SimSun" w:hAnsi="Open Sans" w:cs="Open Sans"/>
          <w:sz w:val="20"/>
          <w:szCs w:val="20"/>
          <w:lang w:eastAsia="zh-CN"/>
        </w:rPr>
        <w:t>highe</w:t>
      </w:r>
      <w:r w:rsidR="00FB59C2">
        <w:rPr>
          <w:rFonts w:ascii="Open Sans" w:eastAsia="SimSun" w:hAnsi="Open Sans" w:cs="Open Sans"/>
          <w:sz w:val="20"/>
          <w:szCs w:val="20"/>
          <w:lang w:eastAsia="zh-CN"/>
        </w:rPr>
        <w:t>st</w:t>
      </w:r>
      <w:r w:rsidRPr="00717AD4">
        <w:rPr>
          <w:rFonts w:ascii="Open Sans" w:eastAsia="SimSun" w:hAnsi="Open Sans" w:cs="Open Sans"/>
          <w:sz w:val="20"/>
          <w:szCs w:val="20"/>
          <w:lang w:eastAsia="zh-CN"/>
        </w:rPr>
        <w:t xml:space="preserve"> </w:t>
      </w:r>
      <w:r w:rsidR="00FB59C2">
        <w:rPr>
          <w:rFonts w:ascii="Open Sans" w:eastAsia="SimSun" w:hAnsi="Open Sans" w:cs="Open Sans"/>
          <w:sz w:val="20"/>
          <w:szCs w:val="20"/>
          <w:lang w:eastAsia="zh-CN"/>
        </w:rPr>
        <w:t xml:space="preserve">access </w:t>
      </w:r>
      <w:r w:rsidRPr="00717AD4">
        <w:rPr>
          <w:rFonts w:ascii="Open Sans" w:eastAsia="SimSun" w:hAnsi="Open Sans" w:cs="Open Sans"/>
          <w:sz w:val="20"/>
          <w:szCs w:val="20"/>
          <w:lang w:eastAsia="zh-CN"/>
        </w:rPr>
        <w:t>priority.</w:t>
      </w:r>
    </w:p>
    <w:p w14:paraId="1515B229" w14:textId="77777777" w:rsidR="008A5CE1" w:rsidRPr="008A5CE1" w:rsidRDefault="008A5CE1" w:rsidP="008A5CE1">
      <w:pPr>
        <w:overflowPunct w:val="0"/>
        <w:autoSpaceDE w:val="0"/>
        <w:autoSpaceDN w:val="0"/>
        <w:adjustRightInd w:val="0"/>
        <w:spacing w:after="180"/>
        <w:ind w:left="1170" w:hanging="1170"/>
        <w:jc w:val="both"/>
        <w:textAlignment w:val="baseline"/>
        <w:rPr>
          <w:rFonts w:ascii="Open Sans" w:eastAsia="SimSun" w:hAnsi="Open Sans" w:cs="Open Sans"/>
          <w:b/>
          <w:sz w:val="20"/>
          <w:szCs w:val="20"/>
          <w:lang w:eastAsia="zh-CN"/>
        </w:rPr>
      </w:pPr>
      <w:r w:rsidRPr="00176CA0">
        <w:rPr>
          <w:rFonts w:ascii="Open Sans" w:eastAsia="SimSun" w:hAnsi="Open Sans" w:cs="Open Sans"/>
          <w:b/>
          <w:sz w:val="20"/>
          <w:szCs w:val="20"/>
          <w:lang w:eastAsia="zh-CN"/>
        </w:rPr>
        <w:t xml:space="preserve">Proposal 1: </w:t>
      </w:r>
      <w:r w:rsidRPr="008A5CE1">
        <w:rPr>
          <w:rFonts w:ascii="Open Sans" w:eastAsia="SimSun" w:hAnsi="Open Sans" w:cs="Open Sans"/>
          <w:b/>
          <w:sz w:val="20"/>
          <w:szCs w:val="20"/>
          <w:lang w:eastAsia="zh-CN"/>
        </w:rPr>
        <w:t xml:space="preserve">For channel access and transmissions in NR-U the mechanisms and associated signaling adopted by LTE LAA (e.g. standardized QCI to access priority mapping for DL and UL, how access priority per logical channel is determined for scheduled UL and AUL transmissions </w:t>
      </w:r>
      <w:proofErr w:type="spellStart"/>
      <w:r w:rsidRPr="008A5CE1">
        <w:rPr>
          <w:rFonts w:ascii="Open Sans" w:eastAsia="SimSun" w:hAnsi="Open Sans" w:cs="Open Sans"/>
          <w:b/>
          <w:sz w:val="20"/>
          <w:szCs w:val="20"/>
          <w:lang w:eastAsia="zh-CN"/>
        </w:rPr>
        <w:t>etc</w:t>
      </w:r>
      <w:proofErr w:type="spellEnd"/>
      <w:r w:rsidRPr="008A5CE1">
        <w:rPr>
          <w:rFonts w:ascii="Open Sans" w:eastAsia="SimSun" w:hAnsi="Open Sans" w:cs="Open Sans"/>
          <w:b/>
          <w:sz w:val="20"/>
          <w:szCs w:val="20"/>
          <w:lang w:eastAsia="zh-CN"/>
        </w:rPr>
        <w:t>) are used as the baseline. Any changes due to new physical layer design and channel access mechanisms for NR-U (e.g. introduction of PRACH, support of FBE) can also be introduced.</w:t>
      </w:r>
    </w:p>
    <w:p w14:paraId="7C60813E" w14:textId="6838FC25" w:rsidR="008A5CE1" w:rsidRDefault="008A5CE1" w:rsidP="008A5CE1">
      <w:pPr>
        <w:overflowPunct w:val="0"/>
        <w:autoSpaceDE w:val="0"/>
        <w:autoSpaceDN w:val="0"/>
        <w:adjustRightInd w:val="0"/>
        <w:spacing w:after="180"/>
        <w:ind w:left="1170" w:hanging="1170"/>
        <w:jc w:val="both"/>
        <w:textAlignment w:val="baseline"/>
        <w:rPr>
          <w:rFonts w:ascii="Open Sans" w:eastAsia="SimSun" w:hAnsi="Open Sans" w:cs="Open Sans"/>
          <w:b/>
          <w:sz w:val="20"/>
          <w:szCs w:val="20"/>
          <w:lang w:eastAsia="zh-CN"/>
        </w:rPr>
      </w:pPr>
      <w:r>
        <w:rPr>
          <w:rFonts w:ascii="Open Sans" w:eastAsia="SimSun" w:hAnsi="Open Sans" w:cs="Open Sans"/>
          <w:b/>
          <w:sz w:val="20"/>
          <w:szCs w:val="20"/>
          <w:lang w:eastAsia="zh-CN"/>
        </w:rPr>
        <w:t xml:space="preserve">Proposal 2: </w:t>
      </w:r>
      <w:r w:rsidRPr="008A5CE1">
        <w:rPr>
          <w:rFonts w:ascii="Open Sans" w:eastAsia="SimSun" w:hAnsi="Open Sans" w:cs="Open Sans"/>
          <w:b/>
          <w:sz w:val="20"/>
          <w:szCs w:val="20"/>
          <w:lang w:eastAsia="zh-CN"/>
        </w:rPr>
        <w:t xml:space="preserve">In addition, access priority for control signaling (transmissions over SRBs) over unlicensed carriers should be introduced for stand-alone and DC NR-U. In this case, it is assumed that control signaling will have </w:t>
      </w:r>
      <w:r w:rsidR="00084830">
        <w:rPr>
          <w:rFonts w:ascii="Open Sans" w:eastAsia="SimSun" w:hAnsi="Open Sans" w:cs="Open Sans"/>
          <w:b/>
          <w:sz w:val="20"/>
          <w:szCs w:val="20"/>
          <w:lang w:eastAsia="zh-CN"/>
        </w:rPr>
        <w:t xml:space="preserve">the </w:t>
      </w:r>
      <w:r w:rsidR="00084830" w:rsidRPr="008A5CE1">
        <w:rPr>
          <w:rFonts w:ascii="Open Sans" w:eastAsia="SimSun" w:hAnsi="Open Sans" w:cs="Open Sans"/>
          <w:b/>
          <w:sz w:val="20"/>
          <w:szCs w:val="20"/>
          <w:lang w:eastAsia="zh-CN"/>
        </w:rPr>
        <w:t>highe</w:t>
      </w:r>
      <w:r w:rsidR="00084830">
        <w:rPr>
          <w:rFonts w:ascii="Open Sans" w:eastAsia="SimSun" w:hAnsi="Open Sans" w:cs="Open Sans"/>
          <w:b/>
          <w:sz w:val="20"/>
          <w:szCs w:val="20"/>
          <w:lang w:eastAsia="zh-CN"/>
        </w:rPr>
        <w:t>st</w:t>
      </w:r>
      <w:r w:rsidR="00084830" w:rsidRPr="008A5CE1">
        <w:rPr>
          <w:rFonts w:ascii="Open Sans" w:eastAsia="SimSun" w:hAnsi="Open Sans" w:cs="Open Sans"/>
          <w:b/>
          <w:sz w:val="20"/>
          <w:szCs w:val="20"/>
          <w:lang w:eastAsia="zh-CN"/>
        </w:rPr>
        <w:t xml:space="preserve"> </w:t>
      </w:r>
      <w:r w:rsidR="00084830">
        <w:rPr>
          <w:rFonts w:ascii="Open Sans" w:eastAsia="SimSun" w:hAnsi="Open Sans" w:cs="Open Sans"/>
          <w:b/>
          <w:sz w:val="20"/>
          <w:szCs w:val="20"/>
          <w:lang w:eastAsia="zh-CN"/>
        </w:rPr>
        <w:t xml:space="preserve">access </w:t>
      </w:r>
      <w:r w:rsidRPr="008A5CE1">
        <w:rPr>
          <w:rFonts w:ascii="Open Sans" w:eastAsia="SimSun" w:hAnsi="Open Sans" w:cs="Open Sans"/>
          <w:b/>
          <w:sz w:val="20"/>
          <w:szCs w:val="20"/>
          <w:lang w:eastAsia="zh-CN"/>
        </w:rPr>
        <w:t>priority.</w:t>
      </w:r>
    </w:p>
    <w:p w14:paraId="089B62F9" w14:textId="77777777" w:rsidR="00271848" w:rsidRPr="00176CA0" w:rsidRDefault="00271848" w:rsidP="00184990">
      <w:pPr>
        <w:overflowPunct w:val="0"/>
        <w:autoSpaceDE w:val="0"/>
        <w:autoSpaceDN w:val="0"/>
        <w:adjustRightInd w:val="0"/>
        <w:spacing w:after="180"/>
        <w:jc w:val="both"/>
        <w:textAlignment w:val="baseline"/>
        <w:rPr>
          <w:rFonts w:ascii="Open Sans" w:eastAsia="SimSun" w:hAnsi="Open Sans" w:cs="Open Sans"/>
          <w:sz w:val="20"/>
          <w:szCs w:val="20"/>
          <w:lang w:eastAsia="zh-CN"/>
        </w:rPr>
      </w:pPr>
    </w:p>
    <w:p w14:paraId="438A6FA6" w14:textId="77777777" w:rsidR="00854A60" w:rsidRPr="00E8229A" w:rsidRDefault="009C5A97" w:rsidP="00FB330B">
      <w:pPr>
        <w:pStyle w:val="Heading1"/>
        <w:rPr>
          <w:rFonts w:ascii="Open Sans" w:hAnsi="Open Sans" w:cs="Open Sans"/>
        </w:rPr>
      </w:pPr>
      <w:r w:rsidRPr="00E8229A">
        <w:rPr>
          <w:rFonts w:ascii="Open Sans" w:hAnsi="Open Sans" w:cs="Open Sans"/>
        </w:rPr>
        <w:t>Conclusion</w:t>
      </w:r>
    </w:p>
    <w:p w14:paraId="2A217131" w14:textId="2679031F" w:rsidR="00195332" w:rsidRDefault="00FC09BC" w:rsidP="008A5CE1">
      <w:pPr>
        <w:overflowPunct w:val="0"/>
        <w:autoSpaceDE w:val="0"/>
        <w:autoSpaceDN w:val="0"/>
        <w:adjustRightInd w:val="0"/>
        <w:spacing w:after="180"/>
        <w:jc w:val="both"/>
        <w:textAlignment w:val="baseline"/>
        <w:rPr>
          <w:rFonts w:ascii="Open Sans" w:eastAsia="SimSun" w:hAnsi="Open Sans" w:cs="Open Sans"/>
          <w:b/>
          <w:sz w:val="20"/>
          <w:szCs w:val="20"/>
          <w:lang w:eastAsia="zh-CN"/>
        </w:rPr>
      </w:pPr>
      <w:r>
        <w:rPr>
          <w:rFonts w:ascii="Open Sans" w:eastAsia="SimSun" w:hAnsi="Open Sans" w:cs="Open Sans"/>
          <w:sz w:val="20"/>
          <w:szCs w:val="20"/>
          <w:lang w:eastAsia="zh-CN"/>
        </w:rPr>
        <w:t>The following proposals are provided in this contribution</w:t>
      </w:r>
      <w:r w:rsidR="00D87BC7">
        <w:rPr>
          <w:rFonts w:ascii="Open Sans" w:eastAsia="SimSun" w:hAnsi="Open Sans" w:cs="Open Sans"/>
          <w:sz w:val="20"/>
          <w:szCs w:val="20"/>
          <w:lang w:eastAsia="zh-CN"/>
        </w:rPr>
        <w:t>.</w:t>
      </w:r>
    </w:p>
    <w:p w14:paraId="75E1CDB6" w14:textId="6AED6AB3" w:rsidR="008A5CE1" w:rsidRPr="008A5CE1" w:rsidRDefault="008A5CE1" w:rsidP="008A5CE1">
      <w:pPr>
        <w:overflowPunct w:val="0"/>
        <w:autoSpaceDE w:val="0"/>
        <w:autoSpaceDN w:val="0"/>
        <w:adjustRightInd w:val="0"/>
        <w:spacing w:after="180"/>
        <w:ind w:left="1170" w:hanging="1170"/>
        <w:jc w:val="both"/>
        <w:textAlignment w:val="baseline"/>
        <w:rPr>
          <w:rFonts w:ascii="Open Sans" w:eastAsia="SimSun" w:hAnsi="Open Sans" w:cs="Open Sans"/>
          <w:b/>
          <w:sz w:val="20"/>
          <w:szCs w:val="20"/>
          <w:lang w:eastAsia="zh-CN"/>
        </w:rPr>
      </w:pPr>
      <w:r w:rsidRPr="00176CA0">
        <w:rPr>
          <w:rFonts w:ascii="Open Sans" w:eastAsia="SimSun" w:hAnsi="Open Sans" w:cs="Open Sans"/>
          <w:b/>
          <w:sz w:val="20"/>
          <w:szCs w:val="20"/>
          <w:lang w:eastAsia="zh-CN"/>
        </w:rPr>
        <w:t xml:space="preserve">Proposal 1: </w:t>
      </w:r>
      <w:r w:rsidRPr="008A5CE1">
        <w:rPr>
          <w:rFonts w:ascii="Open Sans" w:eastAsia="SimSun" w:hAnsi="Open Sans" w:cs="Open Sans"/>
          <w:b/>
          <w:sz w:val="20"/>
          <w:szCs w:val="20"/>
          <w:lang w:eastAsia="zh-CN"/>
        </w:rPr>
        <w:t xml:space="preserve">For channel access and transmissions in NR-U the mechanisms and associated signaling adopted by LTE LAA (e.g. standardized QCI to access priority mapping for DL and UL, how access priority per logical channel is determined for scheduled UL and </w:t>
      </w:r>
      <w:r w:rsidRPr="008A5CE1">
        <w:rPr>
          <w:rFonts w:ascii="Open Sans" w:eastAsia="SimSun" w:hAnsi="Open Sans" w:cs="Open Sans"/>
          <w:b/>
          <w:sz w:val="20"/>
          <w:szCs w:val="20"/>
          <w:lang w:eastAsia="zh-CN"/>
        </w:rPr>
        <w:lastRenderedPageBreak/>
        <w:t xml:space="preserve">AUL transmissions </w:t>
      </w:r>
      <w:proofErr w:type="spellStart"/>
      <w:r w:rsidRPr="008A5CE1">
        <w:rPr>
          <w:rFonts w:ascii="Open Sans" w:eastAsia="SimSun" w:hAnsi="Open Sans" w:cs="Open Sans"/>
          <w:b/>
          <w:sz w:val="20"/>
          <w:szCs w:val="20"/>
          <w:lang w:eastAsia="zh-CN"/>
        </w:rPr>
        <w:t>etc</w:t>
      </w:r>
      <w:proofErr w:type="spellEnd"/>
      <w:r w:rsidRPr="008A5CE1">
        <w:rPr>
          <w:rFonts w:ascii="Open Sans" w:eastAsia="SimSun" w:hAnsi="Open Sans" w:cs="Open Sans"/>
          <w:b/>
          <w:sz w:val="20"/>
          <w:szCs w:val="20"/>
          <w:lang w:eastAsia="zh-CN"/>
        </w:rPr>
        <w:t>) are used as the baseline. Any changes due to new physical layer design and channel access mechanisms for NR-U (e.g. introduction of PRACH, support of FBE) can also be introduced.</w:t>
      </w:r>
    </w:p>
    <w:p w14:paraId="16CE1E05" w14:textId="1C64E595" w:rsidR="008A5CE1" w:rsidRDefault="008A5CE1" w:rsidP="008A5CE1">
      <w:pPr>
        <w:overflowPunct w:val="0"/>
        <w:autoSpaceDE w:val="0"/>
        <w:autoSpaceDN w:val="0"/>
        <w:adjustRightInd w:val="0"/>
        <w:spacing w:after="180"/>
        <w:ind w:left="1170" w:hanging="1170"/>
        <w:jc w:val="both"/>
        <w:textAlignment w:val="baseline"/>
        <w:rPr>
          <w:rFonts w:ascii="Open Sans" w:eastAsia="SimSun" w:hAnsi="Open Sans" w:cs="Open Sans"/>
          <w:b/>
          <w:sz w:val="20"/>
          <w:szCs w:val="20"/>
          <w:lang w:eastAsia="zh-CN"/>
        </w:rPr>
      </w:pPr>
      <w:r>
        <w:rPr>
          <w:rFonts w:ascii="Open Sans" w:eastAsia="SimSun" w:hAnsi="Open Sans" w:cs="Open Sans"/>
          <w:b/>
          <w:sz w:val="20"/>
          <w:szCs w:val="20"/>
          <w:lang w:eastAsia="zh-CN"/>
        </w:rPr>
        <w:t xml:space="preserve">Proposal 2: </w:t>
      </w:r>
      <w:r w:rsidRPr="008A5CE1">
        <w:rPr>
          <w:rFonts w:ascii="Open Sans" w:eastAsia="SimSun" w:hAnsi="Open Sans" w:cs="Open Sans"/>
          <w:b/>
          <w:sz w:val="20"/>
          <w:szCs w:val="20"/>
          <w:lang w:eastAsia="zh-CN"/>
        </w:rPr>
        <w:t xml:space="preserve">In addition, access priority for control signaling (transmissions over SRBs) over unlicensed carriers should be introduced for stand-alone and DC NR-U. In this case, it is assumed that control signaling will have </w:t>
      </w:r>
      <w:r w:rsidR="00084830">
        <w:rPr>
          <w:rFonts w:ascii="Open Sans" w:eastAsia="SimSun" w:hAnsi="Open Sans" w:cs="Open Sans"/>
          <w:b/>
          <w:sz w:val="20"/>
          <w:szCs w:val="20"/>
          <w:lang w:eastAsia="zh-CN"/>
        </w:rPr>
        <w:t xml:space="preserve">the </w:t>
      </w:r>
      <w:r w:rsidRPr="008A5CE1">
        <w:rPr>
          <w:rFonts w:ascii="Open Sans" w:eastAsia="SimSun" w:hAnsi="Open Sans" w:cs="Open Sans"/>
          <w:b/>
          <w:sz w:val="20"/>
          <w:szCs w:val="20"/>
          <w:lang w:eastAsia="zh-CN"/>
        </w:rPr>
        <w:t>highe</w:t>
      </w:r>
      <w:r w:rsidR="00084830">
        <w:rPr>
          <w:rFonts w:ascii="Open Sans" w:eastAsia="SimSun" w:hAnsi="Open Sans" w:cs="Open Sans"/>
          <w:b/>
          <w:sz w:val="20"/>
          <w:szCs w:val="20"/>
          <w:lang w:eastAsia="zh-CN"/>
        </w:rPr>
        <w:t>st</w:t>
      </w:r>
      <w:r w:rsidRPr="008A5CE1">
        <w:rPr>
          <w:rFonts w:ascii="Open Sans" w:eastAsia="SimSun" w:hAnsi="Open Sans" w:cs="Open Sans"/>
          <w:b/>
          <w:sz w:val="20"/>
          <w:szCs w:val="20"/>
          <w:lang w:eastAsia="zh-CN"/>
        </w:rPr>
        <w:t xml:space="preserve"> </w:t>
      </w:r>
      <w:r w:rsidR="00084830">
        <w:rPr>
          <w:rFonts w:ascii="Open Sans" w:eastAsia="SimSun" w:hAnsi="Open Sans" w:cs="Open Sans"/>
          <w:b/>
          <w:sz w:val="20"/>
          <w:szCs w:val="20"/>
          <w:lang w:eastAsia="zh-CN"/>
        </w:rPr>
        <w:t xml:space="preserve">access </w:t>
      </w:r>
      <w:r w:rsidRPr="008A5CE1">
        <w:rPr>
          <w:rFonts w:ascii="Open Sans" w:eastAsia="SimSun" w:hAnsi="Open Sans" w:cs="Open Sans"/>
          <w:b/>
          <w:sz w:val="20"/>
          <w:szCs w:val="20"/>
          <w:lang w:eastAsia="zh-CN"/>
        </w:rPr>
        <w:t>priority.</w:t>
      </w:r>
    </w:p>
    <w:p w14:paraId="776E08E5" w14:textId="58F489E3" w:rsidR="00C44D0C" w:rsidRDefault="00C44D0C" w:rsidP="00D87BC7">
      <w:pPr>
        <w:overflowPunct w:val="0"/>
        <w:autoSpaceDE w:val="0"/>
        <w:autoSpaceDN w:val="0"/>
        <w:adjustRightInd w:val="0"/>
        <w:spacing w:after="180"/>
        <w:jc w:val="both"/>
        <w:textAlignment w:val="baseline"/>
        <w:rPr>
          <w:rFonts w:ascii="Open Sans" w:eastAsia="SimSun" w:hAnsi="Open Sans" w:cs="Open Sans"/>
          <w:sz w:val="20"/>
          <w:szCs w:val="20"/>
          <w:lang w:eastAsia="zh-CN"/>
        </w:rPr>
      </w:pPr>
    </w:p>
    <w:p w14:paraId="4004AC44" w14:textId="22D2B202" w:rsidR="00FC09BC" w:rsidRPr="000F2B77" w:rsidRDefault="00FC09BC" w:rsidP="00D87BC7">
      <w:pPr>
        <w:overflowPunct w:val="0"/>
        <w:autoSpaceDE w:val="0"/>
        <w:autoSpaceDN w:val="0"/>
        <w:adjustRightInd w:val="0"/>
        <w:spacing w:after="180"/>
        <w:jc w:val="both"/>
        <w:textAlignment w:val="baseline"/>
        <w:rPr>
          <w:rFonts w:ascii="Open Sans" w:eastAsia="SimSun" w:hAnsi="Open Sans" w:cs="Open Sans"/>
          <w:sz w:val="20"/>
          <w:szCs w:val="20"/>
          <w:lang w:eastAsia="zh-CN"/>
        </w:rPr>
      </w:pPr>
      <w:r>
        <w:rPr>
          <w:rFonts w:ascii="Open Sans" w:eastAsia="SimSun" w:hAnsi="Open Sans" w:cs="Open Sans"/>
          <w:sz w:val="20"/>
          <w:szCs w:val="20"/>
          <w:lang w:eastAsia="zh-CN"/>
        </w:rPr>
        <w:t>Corresponding text proposal is provided in Section 5.</w:t>
      </w:r>
    </w:p>
    <w:p w14:paraId="105CFCF8" w14:textId="77777777" w:rsidR="00CC2396" w:rsidRPr="00E8229A" w:rsidRDefault="00CC2396" w:rsidP="00CC2396">
      <w:pPr>
        <w:pStyle w:val="Heading1"/>
        <w:rPr>
          <w:rFonts w:ascii="Open Sans" w:hAnsi="Open Sans" w:cs="Open Sans"/>
        </w:rPr>
      </w:pPr>
      <w:r w:rsidRPr="00E8229A">
        <w:rPr>
          <w:rFonts w:ascii="Open Sans" w:hAnsi="Open Sans" w:cs="Open Sans"/>
        </w:rPr>
        <w:t>References</w:t>
      </w:r>
    </w:p>
    <w:p w14:paraId="18E6F245" w14:textId="3E360B3E" w:rsidR="00B264BF" w:rsidRDefault="00B264BF" w:rsidP="00946DB5">
      <w:pPr>
        <w:numPr>
          <w:ilvl w:val="0"/>
          <w:numId w:val="35"/>
        </w:numPr>
        <w:overflowPunct w:val="0"/>
        <w:autoSpaceDE w:val="0"/>
        <w:autoSpaceDN w:val="0"/>
        <w:adjustRightInd w:val="0"/>
        <w:spacing w:after="180"/>
        <w:textAlignment w:val="baseline"/>
        <w:rPr>
          <w:rFonts w:ascii="Open Sans" w:hAnsi="Open Sans" w:cs="Open Sans"/>
          <w:sz w:val="20"/>
          <w:szCs w:val="20"/>
          <w:lang w:eastAsia="zh-CN"/>
        </w:rPr>
      </w:pPr>
      <w:r>
        <w:rPr>
          <w:rFonts w:ascii="Open Sans" w:hAnsi="Open Sans" w:cs="Open Sans"/>
          <w:sz w:val="20"/>
          <w:szCs w:val="20"/>
          <w:lang w:eastAsia="zh-CN"/>
        </w:rPr>
        <w:t>TS 38.889</w:t>
      </w:r>
      <w:r w:rsidR="00F919A5">
        <w:rPr>
          <w:rFonts w:ascii="Open Sans" w:hAnsi="Open Sans" w:cs="Open Sans"/>
          <w:sz w:val="20"/>
          <w:szCs w:val="20"/>
          <w:lang w:eastAsia="zh-CN"/>
        </w:rPr>
        <w:t xml:space="preserve"> v0.1.1, “</w:t>
      </w:r>
      <w:r w:rsidR="00F919A5" w:rsidRPr="00F919A5">
        <w:rPr>
          <w:rFonts w:ascii="Open Sans" w:hAnsi="Open Sans" w:cs="Open Sans"/>
          <w:sz w:val="20"/>
          <w:szCs w:val="20"/>
          <w:lang w:eastAsia="zh-CN"/>
        </w:rPr>
        <w:t>Study on NR-based Access to Unlicensed Spectrum</w:t>
      </w:r>
      <w:r w:rsidR="00F919A5">
        <w:rPr>
          <w:rFonts w:ascii="Open Sans" w:hAnsi="Open Sans" w:cs="Open Sans"/>
          <w:sz w:val="20"/>
          <w:szCs w:val="20"/>
          <w:lang w:eastAsia="zh-CN"/>
        </w:rPr>
        <w:t>”</w:t>
      </w:r>
    </w:p>
    <w:p w14:paraId="6020F940" w14:textId="5F2F15CF" w:rsidR="00B264BF" w:rsidRDefault="00B264BF" w:rsidP="00946DB5">
      <w:pPr>
        <w:numPr>
          <w:ilvl w:val="0"/>
          <w:numId w:val="35"/>
        </w:numPr>
        <w:overflowPunct w:val="0"/>
        <w:autoSpaceDE w:val="0"/>
        <w:autoSpaceDN w:val="0"/>
        <w:adjustRightInd w:val="0"/>
        <w:spacing w:after="180"/>
        <w:textAlignment w:val="baseline"/>
        <w:rPr>
          <w:rFonts w:ascii="Open Sans" w:hAnsi="Open Sans" w:cs="Open Sans"/>
          <w:sz w:val="20"/>
          <w:szCs w:val="20"/>
          <w:lang w:eastAsia="zh-CN"/>
        </w:rPr>
      </w:pPr>
      <w:r>
        <w:rPr>
          <w:rFonts w:ascii="Open Sans" w:hAnsi="Open Sans" w:cs="Open Sans"/>
          <w:sz w:val="20"/>
          <w:szCs w:val="20"/>
          <w:lang w:eastAsia="zh-CN"/>
        </w:rPr>
        <w:t>TS 37.213</w:t>
      </w:r>
      <w:r w:rsidR="00F919A5">
        <w:rPr>
          <w:rFonts w:ascii="Open Sans" w:hAnsi="Open Sans" w:cs="Open Sans"/>
          <w:sz w:val="20"/>
          <w:szCs w:val="20"/>
          <w:lang w:eastAsia="zh-CN"/>
        </w:rPr>
        <w:t xml:space="preserve"> v15.1.0, “</w:t>
      </w:r>
      <w:r w:rsidR="00F919A5" w:rsidRPr="00F919A5">
        <w:rPr>
          <w:rFonts w:ascii="Open Sans" w:hAnsi="Open Sans" w:cs="Open Sans"/>
          <w:sz w:val="20"/>
          <w:szCs w:val="20"/>
          <w:lang w:eastAsia="zh-CN"/>
        </w:rPr>
        <w:t>Physical layer procedures for shared spectrum channel access</w:t>
      </w:r>
      <w:r w:rsidR="00F919A5">
        <w:rPr>
          <w:rFonts w:ascii="Open Sans" w:hAnsi="Open Sans" w:cs="Open Sans"/>
          <w:sz w:val="20"/>
          <w:szCs w:val="20"/>
          <w:lang w:eastAsia="zh-CN"/>
        </w:rPr>
        <w:t>”</w:t>
      </w:r>
    </w:p>
    <w:p w14:paraId="638BFBF3" w14:textId="57D98153" w:rsidR="00C73FE8" w:rsidRPr="006533AF" w:rsidRDefault="00C73FE8" w:rsidP="006533AF">
      <w:pPr>
        <w:numPr>
          <w:ilvl w:val="0"/>
          <w:numId w:val="35"/>
        </w:numPr>
        <w:overflowPunct w:val="0"/>
        <w:autoSpaceDE w:val="0"/>
        <w:autoSpaceDN w:val="0"/>
        <w:adjustRightInd w:val="0"/>
        <w:spacing w:after="180"/>
        <w:textAlignment w:val="baseline"/>
        <w:rPr>
          <w:rFonts w:ascii="Open Sans" w:hAnsi="Open Sans" w:cs="Open Sans"/>
          <w:sz w:val="20"/>
          <w:szCs w:val="20"/>
          <w:lang w:eastAsia="zh-CN"/>
        </w:rPr>
      </w:pPr>
      <w:r>
        <w:rPr>
          <w:rFonts w:ascii="Open Sans" w:hAnsi="Open Sans" w:cs="Open Sans"/>
          <w:sz w:val="20"/>
          <w:szCs w:val="20"/>
          <w:lang w:eastAsia="zh-CN"/>
        </w:rPr>
        <w:t>TS 36.300</w:t>
      </w:r>
      <w:r w:rsidR="006533AF">
        <w:rPr>
          <w:rFonts w:ascii="Open Sans" w:hAnsi="Open Sans" w:cs="Open Sans"/>
          <w:sz w:val="20"/>
          <w:szCs w:val="20"/>
          <w:lang w:eastAsia="zh-CN"/>
        </w:rPr>
        <w:t xml:space="preserve"> v15.3.0, “</w:t>
      </w:r>
      <w:r w:rsidR="006533AF" w:rsidRPr="006533AF">
        <w:rPr>
          <w:rFonts w:ascii="Open Sans" w:hAnsi="Open Sans" w:cs="Open Sans"/>
          <w:sz w:val="20"/>
          <w:szCs w:val="20"/>
          <w:lang w:eastAsia="zh-CN"/>
        </w:rPr>
        <w:t>Evolved Universal Terrestrial Radio Access (E-UTRA) and Evolved Universal Terrestrial Radio Access Network (E-UTRAN);</w:t>
      </w:r>
      <w:r w:rsidR="006533AF">
        <w:rPr>
          <w:rFonts w:ascii="Open Sans" w:hAnsi="Open Sans" w:cs="Open Sans"/>
          <w:sz w:val="20"/>
          <w:szCs w:val="20"/>
          <w:lang w:eastAsia="zh-CN"/>
        </w:rPr>
        <w:t xml:space="preserve"> </w:t>
      </w:r>
      <w:r w:rsidR="006533AF" w:rsidRPr="006533AF">
        <w:rPr>
          <w:rFonts w:ascii="Open Sans" w:hAnsi="Open Sans" w:cs="Open Sans"/>
          <w:sz w:val="20"/>
          <w:szCs w:val="20"/>
          <w:lang w:eastAsia="zh-CN"/>
        </w:rPr>
        <w:t>Overall description</w:t>
      </w:r>
      <w:r w:rsidR="00F919A5">
        <w:rPr>
          <w:rFonts w:ascii="Open Sans" w:hAnsi="Open Sans" w:cs="Open Sans"/>
          <w:sz w:val="20"/>
          <w:szCs w:val="20"/>
          <w:lang w:eastAsia="zh-CN"/>
        </w:rPr>
        <w:t>; Stage 2”</w:t>
      </w:r>
    </w:p>
    <w:p w14:paraId="34F505B2" w14:textId="4A29C832" w:rsidR="00B73B38" w:rsidRPr="00BE1A89" w:rsidRDefault="00946DB5" w:rsidP="00B264BF">
      <w:pPr>
        <w:numPr>
          <w:ilvl w:val="0"/>
          <w:numId w:val="35"/>
        </w:numPr>
        <w:overflowPunct w:val="0"/>
        <w:autoSpaceDE w:val="0"/>
        <w:autoSpaceDN w:val="0"/>
        <w:adjustRightInd w:val="0"/>
        <w:spacing w:after="180"/>
        <w:textAlignment w:val="baseline"/>
        <w:rPr>
          <w:rFonts w:ascii="Open Sans" w:hAnsi="Open Sans" w:cs="Open Sans"/>
          <w:sz w:val="20"/>
          <w:szCs w:val="20"/>
          <w:lang w:eastAsia="zh-CN"/>
        </w:rPr>
      </w:pPr>
      <w:r w:rsidRPr="00F66448">
        <w:rPr>
          <w:rFonts w:ascii="Open Sans" w:hAnsi="Open Sans" w:cs="Open Sans"/>
          <w:sz w:val="20"/>
          <w:szCs w:val="20"/>
          <w:lang w:eastAsia="zh-CN"/>
        </w:rPr>
        <w:t>R2-18</w:t>
      </w:r>
      <w:r w:rsidR="00BE1A89">
        <w:rPr>
          <w:rFonts w:ascii="Open Sans" w:hAnsi="Open Sans" w:cs="Open Sans"/>
          <w:sz w:val="20"/>
          <w:szCs w:val="20"/>
          <w:lang w:eastAsia="zh-CN"/>
        </w:rPr>
        <w:t>14292</w:t>
      </w:r>
      <w:r w:rsidR="00F66448" w:rsidRPr="00F66448">
        <w:rPr>
          <w:rFonts w:ascii="Open Sans" w:hAnsi="Open Sans" w:cs="Open Sans"/>
          <w:sz w:val="20"/>
          <w:szCs w:val="20"/>
          <w:lang w:eastAsia="zh-CN"/>
        </w:rPr>
        <w:t>, “</w:t>
      </w:r>
      <w:r w:rsidR="00BE1A89" w:rsidRPr="00BE1A89">
        <w:rPr>
          <w:rFonts w:ascii="Open Sans" w:hAnsi="Open Sans" w:cs="Open Sans"/>
          <w:sz w:val="20"/>
          <w:szCs w:val="20"/>
          <w:lang w:eastAsia="zh-CN"/>
        </w:rPr>
        <w:t>On Channel Access Priority Classes in N</w:t>
      </w:r>
      <w:bookmarkStart w:id="2" w:name="_GoBack"/>
      <w:bookmarkEnd w:id="2"/>
      <w:r w:rsidR="00BE1A89" w:rsidRPr="00BE1A89">
        <w:rPr>
          <w:rFonts w:ascii="Open Sans" w:hAnsi="Open Sans" w:cs="Open Sans"/>
          <w:sz w:val="20"/>
          <w:szCs w:val="20"/>
          <w:lang w:eastAsia="zh-CN"/>
        </w:rPr>
        <w:t>R-U</w:t>
      </w:r>
      <w:r w:rsidR="00F66448" w:rsidRPr="00F66448">
        <w:rPr>
          <w:rFonts w:ascii="Open Sans" w:hAnsi="Open Sans" w:cs="Open Sans"/>
          <w:sz w:val="20"/>
          <w:szCs w:val="20"/>
          <w:lang w:eastAsia="zh-CN"/>
        </w:rPr>
        <w:t>”</w:t>
      </w:r>
      <w:r w:rsidR="00F66448">
        <w:rPr>
          <w:rFonts w:ascii="Open Sans" w:hAnsi="Open Sans" w:cs="Open Sans"/>
          <w:sz w:val="20"/>
          <w:szCs w:val="20"/>
          <w:lang w:eastAsia="zh-CN"/>
        </w:rPr>
        <w:t xml:space="preserve">, </w:t>
      </w:r>
      <w:r w:rsidR="00BE1A89">
        <w:rPr>
          <w:rFonts w:ascii="Open Sans" w:hAnsi="Open Sans" w:cs="Open Sans"/>
          <w:sz w:val="20"/>
          <w:szCs w:val="20"/>
          <w:lang w:eastAsia="zh-CN"/>
        </w:rPr>
        <w:t>Nokia</w:t>
      </w:r>
    </w:p>
    <w:p w14:paraId="108D5640" w14:textId="27A33BEF" w:rsidR="00BE1A89" w:rsidRPr="00AF6E52" w:rsidRDefault="00BE1A89" w:rsidP="00AF6E52">
      <w:pPr>
        <w:numPr>
          <w:ilvl w:val="0"/>
          <w:numId w:val="35"/>
        </w:numPr>
        <w:overflowPunct w:val="0"/>
        <w:autoSpaceDE w:val="0"/>
        <w:autoSpaceDN w:val="0"/>
        <w:adjustRightInd w:val="0"/>
        <w:spacing w:after="180"/>
        <w:textAlignment w:val="baseline"/>
        <w:rPr>
          <w:rFonts w:ascii="Open Sans" w:hAnsi="Open Sans" w:cs="Open Sans"/>
          <w:sz w:val="20"/>
          <w:szCs w:val="20"/>
          <w:lang w:eastAsia="zh-CN"/>
        </w:rPr>
      </w:pPr>
      <w:r w:rsidRPr="00F66448">
        <w:rPr>
          <w:rFonts w:ascii="Open Sans" w:hAnsi="Open Sans" w:cs="Open Sans"/>
          <w:sz w:val="20"/>
          <w:szCs w:val="20"/>
          <w:lang w:eastAsia="zh-CN"/>
        </w:rPr>
        <w:t>R2-18</w:t>
      </w:r>
      <w:r>
        <w:rPr>
          <w:rFonts w:ascii="Open Sans" w:hAnsi="Open Sans" w:cs="Open Sans"/>
          <w:sz w:val="20"/>
          <w:szCs w:val="20"/>
          <w:lang w:eastAsia="zh-CN"/>
        </w:rPr>
        <w:t>13675</w:t>
      </w:r>
      <w:r w:rsidRPr="00F66448">
        <w:rPr>
          <w:rFonts w:ascii="Open Sans" w:hAnsi="Open Sans" w:cs="Open Sans"/>
          <w:sz w:val="20"/>
          <w:szCs w:val="20"/>
          <w:lang w:eastAsia="zh-CN"/>
        </w:rPr>
        <w:t>, “</w:t>
      </w:r>
      <w:r w:rsidRPr="00BE1A89">
        <w:rPr>
          <w:rFonts w:ascii="Open Sans" w:hAnsi="Open Sans" w:cs="Open Sans"/>
          <w:sz w:val="20"/>
          <w:szCs w:val="20"/>
          <w:lang w:eastAsia="zh-CN"/>
        </w:rPr>
        <w:t>CAPC for data transmission in NR-U</w:t>
      </w:r>
      <w:r w:rsidRPr="00F66448">
        <w:rPr>
          <w:rFonts w:ascii="Open Sans" w:hAnsi="Open Sans" w:cs="Open Sans"/>
          <w:sz w:val="20"/>
          <w:szCs w:val="20"/>
          <w:lang w:eastAsia="zh-CN"/>
        </w:rPr>
        <w:t>”</w:t>
      </w:r>
      <w:r>
        <w:rPr>
          <w:rFonts w:ascii="Open Sans" w:hAnsi="Open Sans" w:cs="Open Sans"/>
          <w:sz w:val="20"/>
          <w:szCs w:val="20"/>
          <w:lang w:eastAsia="zh-CN"/>
        </w:rPr>
        <w:t>, MediaTe</w:t>
      </w:r>
      <w:r w:rsidR="00AF6E52">
        <w:rPr>
          <w:rFonts w:ascii="Open Sans" w:hAnsi="Open Sans" w:cs="Open Sans"/>
          <w:sz w:val="20"/>
          <w:szCs w:val="20"/>
          <w:lang w:eastAsia="zh-CN"/>
        </w:rPr>
        <w:t>k</w:t>
      </w:r>
    </w:p>
    <w:p w14:paraId="718465DF" w14:textId="3E5DD917" w:rsidR="00FC09BC" w:rsidRDefault="00FC09BC" w:rsidP="00FC09BC">
      <w:pPr>
        <w:pStyle w:val="Heading1"/>
        <w:rPr>
          <w:rFonts w:ascii="Open Sans" w:hAnsi="Open Sans" w:cs="Open Sans"/>
        </w:rPr>
      </w:pPr>
      <w:r>
        <w:rPr>
          <w:rFonts w:ascii="Open Sans" w:hAnsi="Open Sans" w:cs="Open Sans"/>
        </w:rPr>
        <w:t>Text Proposal</w:t>
      </w:r>
    </w:p>
    <w:p w14:paraId="00C62009" w14:textId="77777777" w:rsidR="0037406A" w:rsidRPr="00D63344" w:rsidRDefault="0037406A" w:rsidP="0037406A">
      <w:pPr>
        <w:keepNext/>
        <w:keepLines/>
        <w:spacing w:before="120" w:after="180"/>
        <w:outlineLvl w:val="4"/>
        <w:rPr>
          <w:rFonts w:eastAsia="SimSun"/>
          <w:sz w:val="22"/>
          <w:szCs w:val="20"/>
          <w:lang w:val="en-GB" w:eastAsia="x-none"/>
        </w:rPr>
      </w:pPr>
      <w:r w:rsidRPr="00D63344">
        <w:rPr>
          <w:rFonts w:eastAsia="SimSun"/>
          <w:sz w:val="22"/>
          <w:szCs w:val="20"/>
          <w:lang w:val="en-GB" w:eastAsia="x-none"/>
        </w:rPr>
        <w:t>7.2.2.2.2</w:t>
      </w:r>
      <w:r w:rsidRPr="00D63344">
        <w:rPr>
          <w:rFonts w:eastAsia="SimSun"/>
          <w:sz w:val="22"/>
          <w:szCs w:val="20"/>
          <w:lang w:val="en-GB" w:eastAsia="x-none"/>
        </w:rPr>
        <w:tab/>
        <w:t>MAC (except RACH)</w:t>
      </w:r>
    </w:p>
    <w:p w14:paraId="4BC7ADDE" w14:textId="77777777" w:rsidR="0037406A" w:rsidRPr="00895FCD" w:rsidRDefault="0037406A" w:rsidP="0037406A">
      <w:pPr>
        <w:spacing w:after="180"/>
        <w:rPr>
          <w:rFonts w:eastAsia="SimSun"/>
          <w:sz w:val="20"/>
          <w:szCs w:val="20"/>
          <w:lang w:val="en-GB" w:eastAsia="x-none"/>
        </w:rPr>
      </w:pPr>
    </w:p>
    <w:p w14:paraId="46660B1F" w14:textId="53C571A9" w:rsidR="0037406A" w:rsidRPr="00D63344" w:rsidRDefault="0037406A" w:rsidP="0037406A">
      <w:pPr>
        <w:keepNext/>
        <w:keepLines/>
        <w:spacing w:before="120" w:after="180"/>
        <w:outlineLvl w:val="4"/>
        <w:rPr>
          <w:rFonts w:eastAsia="SimSun"/>
          <w:sz w:val="22"/>
          <w:szCs w:val="20"/>
          <w:lang w:val="en-GB" w:eastAsia="x-none"/>
        </w:rPr>
      </w:pPr>
      <w:r w:rsidRPr="00D63344">
        <w:rPr>
          <w:rFonts w:eastAsia="SimSun"/>
          <w:sz w:val="22"/>
          <w:szCs w:val="20"/>
          <w:lang w:val="en-GB" w:eastAsia="x-none"/>
        </w:rPr>
        <w:t>7.2.2.2.3</w:t>
      </w:r>
      <w:r w:rsidRPr="00D63344">
        <w:rPr>
          <w:rFonts w:eastAsia="SimSun"/>
          <w:sz w:val="22"/>
          <w:szCs w:val="20"/>
          <w:lang w:val="en-GB" w:eastAsia="x-none"/>
        </w:rPr>
        <w:tab/>
        <w:t>Other</w:t>
      </w:r>
    </w:p>
    <w:p w14:paraId="512F2859" w14:textId="232BC348" w:rsidR="0037406A" w:rsidRPr="00D63344" w:rsidRDefault="0037406A" w:rsidP="0037406A">
      <w:pPr>
        <w:keepNext/>
        <w:keepLines/>
        <w:spacing w:before="120" w:after="180"/>
        <w:outlineLvl w:val="4"/>
        <w:rPr>
          <w:ins w:id="3" w:author="Maulik Vaidya" w:date="2018-10-24T09:51:00Z"/>
          <w:rFonts w:eastAsia="SimSun"/>
          <w:sz w:val="22"/>
          <w:szCs w:val="20"/>
          <w:lang w:val="en-GB" w:eastAsia="x-none"/>
        </w:rPr>
      </w:pPr>
      <w:ins w:id="4" w:author="Maulik Vaidya" w:date="2018-10-24T09:51:00Z">
        <w:r w:rsidRPr="00D63344">
          <w:rPr>
            <w:rFonts w:eastAsia="SimSun"/>
            <w:sz w:val="22"/>
            <w:szCs w:val="20"/>
            <w:lang w:val="en-GB" w:eastAsia="x-none"/>
          </w:rPr>
          <w:t>7.2.2.2.X</w:t>
        </w:r>
        <w:r w:rsidRPr="00D63344">
          <w:rPr>
            <w:rFonts w:eastAsia="SimSun"/>
            <w:sz w:val="22"/>
            <w:szCs w:val="20"/>
            <w:lang w:val="en-GB" w:eastAsia="x-none"/>
          </w:rPr>
          <w:tab/>
          <w:t xml:space="preserve">Channel Access Priority </w:t>
        </w:r>
      </w:ins>
    </w:p>
    <w:p w14:paraId="5AF42CD8" w14:textId="094B9977" w:rsidR="0066441F" w:rsidRPr="0066441F" w:rsidRDefault="0066441F" w:rsidP="0066441F">
      <w:pPr>
        <w:spacing w:before="120" w:after="180"/>
        <w:rPr>
          <w:ins w:id="5" w:author="Maulik Vaidya" w:date="2018-10-30T13:44:00Z"/>
          <w:rFonts w:eastAsia="SimSun"/>
          <w:sz w:val="20"/>
          <w:szCs w:val="20"/>
          <w:lang w:eastAsia="en-US"/>
        </w:rPr>
      </w:pPr>
      <w:ins w:id="6" w:author="Maulik Vaidya" w:date="2018-10-30T13:44:00Z">
        <w:r w:rsidRPr="0066441F">
          <w:rPr>
            <w:rFonts w:eastAsia="SimSun"/>
            <w:sz w:val="20"/>
            <w:szCs w:val="20"/>
            <w:lang w:eastAsia="en-US"/>
          </w:rPr>
          <w:t xml:space="preserve">For channel access and transmissions in NR-U the mechanisms and associated signaling adopted by LTE LAA (e.g. standardized QCI to access priority mapping for DL and UL, how access priority per logical channel is determined for scheduled UL and AUL transmissions </w:t>
        </w:r>
        <w:proofErr w:type="spellStart"/>
        <w:r w:rsidRPr="0066441F">
          <w:rPr>
            <w:rFonts w:eastAsia="SimSun"/>
            <w:sz w:val="20"/>
            <w:szCs w:val="20"/>
            <w:lang w:eastAsia="en-US"/>
          </w:rPr>
          <w:t>etc</w:t>
        </w:r>
        <w:proofErr w:type="spellEnd"/>
        <w:r w:rsidRPr="0066441F">
          <w:rPr>
            <w:rFonts w:eastAsia="SimSun"/>
            <w:sz w:val="20"/>
            <w:szCs w:val="20"/>
            <w:lang w:eastAsia="en-US"/>
          </w:rPr>
          <w:t xml:space="preserve">) are used as </w:t>
        </w:r>
        <w:r>
          <w:rPr>
            <w:rFonts w:eastAsia="SimSun"/>
            <w:sz w:val="20"/>
            <w:szCs w:val="20"/>
            <w:lang w:eastAsia="en-US"/>
          </w:rPr>
          <w:t>the</w:t>
        </w:r>
        <w:r w:rsidRPr="0066441F">
          <w:rPr>
            <w:rFonts w:eastAsia="SimSun"/>
            <w:sz w:val="20"/>
            <w:szCs w:val="20"/>
            <w:lang w:eastAsia="en-US"/>
          </w:rPr>
          <w:t xml:space="preserve"> baseline. Any changes due to new physical layer design and channel access mechanisms for NR-U (e.g. introduction of PRACH, support of FBE) can also be introduced.</w:t>
        </w:r>
      </w:ins>
    </w:p>
    <w:p w14:paraId="7062F061" w14:textId="429AC498" w:rsidR="0066441F" w:rsidRPr="006533AF" w:rsidRDefault="0066441F" w:rsidP="0066441F">
      <w:pPr>
        <w:spacing w:before="120" w:after="180"/>
        <w:rPr>
          <w:ins w:id="7" w:author="Maulik Vaidya" w:date="2018-10-30T09:02:00Z"/>
          <w:rFonts w:eastAsia="SimSun"/>
          <w:sz w:val="20"/>
          <w:szCs w:val="20"/>
          <w:lang w:eastAsia="en-US"/>
        </w:rPr>
      </w:pPr>
      <w:ins w:id="8" w:author="Maulik Vaidya" w:date="2018-10-30T13:44:00Z">
        <w:r w:rsidRPr="0066441F">
          <w:rPr>
            <w:rFonts w:eastAsia="SimSun"/>
            <w:sz w:val="20"/>
            <w:szCs w:val="20"/>
            <w:lang w:eastAsia="en-US"/>
          </w:rPr>
          <w:t xml:space="preserve">In addition, access priority for control signaling (transmissions over SRBs) over unlicensed carriers should be introduced for stand-alone and DC NR-U. In this case, it is assumed that control signaling will have </w:t>
        </w:r>
      </w:ins>
      <w:ins w:id="9" w:author="Maulik Vaidya" w:date="2018-11-01T08:23:00Z">
        <w:r w:rsidR="00084830">
          <w:rPr>
            <w:rFonts w:eastAsia="SimSun"/>
            <w:sz w:val="20"/>
            <w:szCs w:val="20"/>
            <w:lang w:eastAsia="en-US"/>
          </w:rPr>
          <w:t xml:space="preserve">the </w:t>
        </w:r>
      </w:ins>
      <w:ins w:id="10" w:author="Maulik Vaidya" w:date="2018-10-30T13:44:00Z">
        <w:r w:rsidRPr="0066441F">
          <w:rPr>
            <w:rFonts w:eastAsia="SimSun"/>
            <w:sz w:val="20"/>
            <w:szCs w:val="20"/>
            <w:lang w:eastAsia="en-US"/>
          </w:rPr>
          <w:t>highe</w:t>
        </w:r>
      </w:ins>
      <w:ins w:id="11" w:author="Maulik Vaidya" w:date="2018-11-01T08:23:00Z">
        <w:r w:rsidR="00084830">
          <w:rPr>
            <w:rFonts w:eastAsia="SimSun"/>
            <w:sz w:val="20"/>
            <w:szCs w:val="20"/>
            <w:lang w:eastAsia="en-US"/>
          </w:rPr>
          <w:t>st</w:t>
        </w:r>
      </w:ins>
      <w:ins w:id="12" w:author="Maulik Vaidya" w:date="2018-10-30T13:44:00Z">
        <w:r w:rsidRPr="0066441F">
          <w:rPr>
            <w:rFonts w:eastAsia="SimSun"/>
            <w:sz w:val="20"/>
            <w:szCs w:val="20"/>
            <w:lang w:eastAsia="en-US"/>
          </w:rPr>
          <w:t xml:space="preserve"> </w:t>
        </w:r>
      </w:ins>
      <w:ins w:id="13" w:author="Maulik Vaidya" w:date="2018-11-01T08:23:00Z">
        <w:r w:rsidR="00084830">
          <w:rPr>
            <w:rFonts w:eastAsia="SimSun"/>
            <w:sz w:val="20"/>
            <w:szCs w:val="20"/>
            <w:lang w:eastAsia="en-US"/>
          </w:rPr>
          <w:t xml:space="preserve">access </w:t>
        </w:r>
      </w:ins>
      <w:ins w:id="14" w:author="Maulik Vaidya" w:date="2018-10-30T13:44:00Z">
        <w:r w:rsidRPr="0066441F">
          <w:rPr>
            <w:rFonts w:eastAsia="SimSun"/>
            <w:sz w:val="20"/>
            <w:szCs w:val="20"/>
            <w:lang w:eastAsia="en-US"/>
          </w:rPr>
          <w:t>priority.</w:t>
        </w:r>
      </w:ins>
    </w:p>
    <w:p w14:paraId="58A65296" w14:textId="2238D61A" w:rsidR="0037406A" w:rsidRPr="00895FCD" w:rsidRDefault="0037406A" w:rsidP="0037406A">
      <w:pPr>
        <w:keepNext/>
        <w:keepLines/>
        <w:spacing w:before="120" w:after="180"/>
        <w:outlineLvl w:val="4"/>
        <w:rPr>
          <w:rFonts w:ascii="Arial" w:eastAsia="SimSun" w:hAnsi="Arial"/>
          <w:sz w:val="22"/>
          <w:szCs w:val="20"/>
          <w:lang w:val="en-GB" w:eastAsia="x-none"/>
        </w:rPr>
      </w:pPr>
    </w:p>
    <w:p w14:paraId="315E1D3A" w14:textId="77777777" w:rsidR="00A51BD1" w:rsidRPr="00A51BD1" w:rsidRDefault="00A51BD1" w:rsidP="00A51BD1">
      <w:pPr>
        <w:rPr>
          <w:lang w:eastAsia="zh-CN"/>
        </w:rPr>
      </w:pPr>
    </w:p>
    <w:p w14:paraId="43F55D25" w14:textId="77777777" w:rsidR="00FC09BC" w:rsidRPr="007D5AB1" w:rsidRDefault="00FC09BC" w:rsidP="00FC09BC">
      <w:pPr>
        <w:pBdr>
          <w:bottom w:val="single" w:sz="6" w:space="1" w:color="auto"/>
        </w:pBdr>
        <w:rPr>
          <w:lang w:eastAsia="x-none"/>
        </w:rPr>
      </w:pPr>
    </w:p>
    <w:p w14:paraId="5307E90C" w14:textId="77777777" w:rsidR="00FC09BC" w:rsidRPr="00FC09BC" w:rsidRDefault="00FC09BC" w:rsidP="00D81C42">
      <w:pPr>
        <w:rPr>
          <w:rFonts w:ascii="Arial" w:hAnsi="Arial" w:cs="Arial"/>
        </w:rPr>
      </w:pPr>
    </w:p>
    <w:sectPr w:rsidR="00FC09BC" w:rsidRPr="00FC09BC" w:rsidSect="0002717D">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32445" w14:textId="77777777" w:rsidR="002930CD" w:rsidRDefault="002930CD">
      <w:r>
        <w:separator/>
      </w:r>
    </w:p>
  </w:endnote>
  <w:endnote w:type="continuationSeparator" w:id="0">
    <w:p w14:paraId="637C872A" w14:textId="77777777" w:rsidR="002930CD" w:rsidRDefault="002930CD">
      <w:r>
        <w:continuationSeparator/>
      </w:r>
    </w:p>
  </w:endnote>
  <w:endnote w:type="continuationNotice" w:id="1">
    <w:p w14:paraId="0E7B1AAE" w14:textId="77777777" w:rsidR="002930CD" w:rsidRDefault="002930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Open Sans">
    <w:panose1 w:val="020B0604020202020204"/>
    <w:charset w:val="00"/>
    <w:family w:val="swiss"/>
    <w:pitch w:val="variable"/>
    <w:sig w:usb0="E00002EF" w:usb1="4000205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B49D6" w14:textId="77777777" w:rsidR="00336A23" w:rsidRDefault="00336A2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210F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210F0">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688A08" w14:textId="77777777" w:rsidR="002930CD" w:rsidRDefault="002930CD">
      <w:r>
        <w:separator/>
      </w:r>
    </w:p>
  </w:footnote>
  <w:footnote w:type="continuationSeparator" w:id="0">
    <w:p w14:paraId="28D603F1" w14:textId="77777777" w:rsidR="002930CD" w:rsidRDefault="002930CD">
      <w:r>
        <w:continuationSeparator/>
      </w:r>
    </w:p>
  </w:footnote>
  <w:footnote w:type="continuationNotice" w:id="1">
    <w:p w14:paraId="096AF692" w14:textId="77777777" w:rsidR="002930CD" w:rsidRDefault="002930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860DB" w14:textId="77777777" w:rsidR="00336A23" w:rsidRDefault="00336A2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D24AFC06"/>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E262B8"/>
    <w:multiLevelType w:val="hybridMultilevel"/>
    <w:tmpl w:val="711CAD2E"/>
    <w:lvl w:ilvl="0" w:tplc="36084F6A">
      <w:start w:val="1"/>
      <w:numFmt w:val="bullet"/>
      <w:lvlText w:val="-"/>
      <w:lvlJc w:val="left"/>
      <w:pPr>
        <w:ind w:left="720" w:hanging="360"/>
      </w:pPr>
      <w:rPr>
        <w:rFonts w:ascii="Open Sans" w:eastAsia="SimSun" w:hAnsi="Open Sans" w:cs="Open 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15640F3"/>
    <w:multiLevelType w:val="hybridMultilevel"/>
    <w:tmpl w:val="CFFA53CA"/>
    <w:lvl w:ilvl="0" w:tplc="DC02CB70">
      <w:start w:val="1"/>
      <w:numFmt w:val="bullet"/>
      <w:lvlText w:val="•"/>
      <w:lvlJc w:val="left"/>
      <w:pPr>
        <w:tabs>
          <w:tab w:val="num" w:pos="720"/>
        </w:tabs>
        <w:ind w:left="720" w:hanging="360"/>
      </w:pPr>
      <w:rPr>
        <w:rFonts w:ascii="Arial" w:hAnsi="Arial" w:hint="default"/>
      </w:rPr>
    </w:lvl>
    <w:lvl w:ilvl="1" w:tplc="1FAEA62E">
      <w:start w:val="449"/>
      <w:numFmt w:val="bullet"/>
      <w:lvlText w:val="•"/>
      <w:lvlJc w:val="left"/>
      <w:pPr>
        <w:tabs>
          <w:tab w:val="num" w:pos="1440"/>
        </w:tabs>
        <w:ind w:left="1440" w:hanging="360"/>
      </w:pPr>
      <w:rPr>
        <w:rFonts w:ascii="Arial" w:hAnsi="Arial" w:hint="default"/>
      </w:rPr>
    </w:lvl>
    <w:lvl w:ilvl="2" w:tplc="CD468928">
      <w:start w:val="256"/>
      <w:numFmt w:val="bullet"/>
      <w:lvlText w:val="•"/>
      <w:lvlJc w:val="left"/>
      <w:pPr>
        <w:tabs>
          <w:tab w:val="num" w:pos="2160"/>
        </w:tabs>
        <w:ind w:left="2160" w:hanging="360"/>
      </w:pPr>
      <w:rPr>
        <w:rFonts w:ascii="Arial" w:hAnsi="Arial" w:hint="default"/>
      </w:rPr>
    </w:lvl>
    <w:lvl w:ilvl="3" w:tplc="2FC02B3C" w:tentative="1">
      <w:start w:val="1"/>
      <w:numFmt w:val="bullet"/>
      <w:lvlText w:val="•"/>
      <w:lvlJc w:val="left"/>
      <w:pPr>
        <w:tabs>
          <w:tab w:val="num" w:pos="2880"/>
        </w:tabs>
        <w:ind w:left="2880" w:hanging="360"/>
      </w:pPr>
      <w:rPr>
        <w:rFonts w:ascii="Arial" w:hAnsi="Arial" w:hint="default"/>
      </w:rPr>
    </w:lvl>
    <w:lvl w:ilvl="4" w:tplc="F99EBE34" w:tentative="1">
      <w:start w:val="1"/>
      <w:numFmt w:val="bullet"/>
      <w:lvlText w:val="•"/>
      <w:lvlJc w:val="left"/>
      <w:pPr>
        <w:tabs>
          <w:tab w:val="num" w:pos="3600"/>
        </w:tabs>
        <w:ind w:left="3600" w:hanging="360"/>
      </w:pPr>
      <w:rPr>
        <w:rFonts w:ascii="Arial" w:hAnsi="Arial" w:hint="default"/>
      </w:rPr>
    </w:lvl>
    <w:lvl w:ilvl="5" w:tplc="7D4C4194" w:tentative="1">
      <w:start w:val="1"/>
      <w:numFmt w:val="bullet"/>
      <w:lvlText w:val="•"/>
      <w:lvlJc w:val="left"/>
      <w:pPr>
        <w:tabs>
          <w:tab w:val="num" w:pos="4320"/>
        </w:tabs>
        <w:ind w:left="4320" w:hanging="360"/>
      </w:pPr>
      <w:rPr>
        <w:rFonts w:ascii="Arial" w:hAnsi="Arial" w:hint="default"/>
      </w:rPr>
    </w:lvl>
    <w:lvl w:ilvl="6" w:tplc="2382850A" w:tentative="1">
      <w:start w:val="1"/>
      <w:numFmt w:val="bullet"/>
      <w:lvlText w:val="•"/>
      <w:lvlJc w:val="left"/>
      <w:pPr>
        <w:tabs>
          <w:tab w:val="num" w:pos="5040"/>
        </w:tabs>
        <w:ind w:left="5040" w:hanging="360"/>
      </w:pPr>
      <w:rPr>
        <w:rFonts w:ascii="Arial" w:hAnsi="Arial" w:hint="default"/>
      </w:rPr>
    </w:lvl>
    <w:lvl w:ilvl="7" w:tplc="38E2ABA2" w:tentative="1">
      <w:start w:val="1"/>
      <w:numFmt w:val="bullet"/>
      <w:lvlText w:val="•"/>
      <w:lvlJc w:val="left"/>
      <w:pPr>
        <w:tabs>
          <w:tab w:val="num" w:pos="5760"/>
        </w:tabs>
        <w:ind w:left="5760" w:hanging="360"/>
      </w:pPr>
      <w:rPr>
        <w:rFonts w:ascii="Arial" w:hAnsi="Arial" w:hint="default"/>
      </w:rPr>
    </w:lvl>
    <w:lvl w:ilvl="8" w:tplc="10B686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59F2D3E"/>
    <w:multiLevelType w:val="hybridMultilevel"/>
    <w:tmpl w:val="8A7401A0"/>
    <w:lvl w:ilvl="0" w:tplc="845C4F60">
      <w:start w:val="1"/>
      <w:numFmt w:val="bullet"/>
      <w:lvlText w:val="-"/>
      <w:lvlJc w:val="left"/>
      <w:pPr>
        <w:ind w:left="720" w:hanging="360"/>
      </w:pPr>
      <w:rPr>
        <w:rFonts w:ascii="Open Sans" w:eastAsia="SimSun" w:hAnsi="Open Sans" w:cs="Open 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443482"/>
    <w:multiLevelType w:val="hybridMultilevel"/>
    <w:tmpl w:val="4AFE6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727FB1"/>
    <w:multiLevelType w:val="hybridMultilevel"/>
    <w:tmpl w:val="FF5E5EB8"/>
    <w:lvl w:ilvl="0" w:tplc="36084F6A">
      <w:start w:val="1"/>
      <w:numFmt w:val="bullet"/>
      <w:lvlText w:val="-"/>
      <w:lvlJc w:val="left"/>
      <w:pPr>
        <w:ind w:left="720" w:hanging="360"/>
      </w:pPr>
      <w:rPr>
        <w:rFonts w:ascii="Open Sans" w:eastAsia="SimSun" w:hAnsi="Open Sans" w:cs="Open San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8960C7"/>
    <w:multiLevelType w:val="hybridMultilevel"/>
    <w:tmpl w:val="9F18E4C6"/>
    <w:lvl w:ilvl="0" w:tplc="713C7108">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2E1677"/>
    <w:multiLevelType w:val="hybridMultilevel"/>
    <w:tmpl w:val="7848CF92"/>
    <w:lvl w:ilvl="0" w:tplc="F6AE0A6E">
      <w:start w:val="1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A00C71"/>
    <w:multiLevelType w:val="hybridMultilevel"/>
    <w:tmpl w:val="FE12BAE0"/>
    <w:lvl w:ilvl="0" w:tplc="36084F6A">
      <w:start w:val="1"/>
      <w:numFmt w:val="bullet"/>
      <w:lvlText w:val="-"/>
      <w:lvlJc w:val="left"/>
      <w:pPr>
        <w:ind w:left="720" w:hanging="360"/>
      </w:pPr>
      <w:rPr>
        <w:rFonts w:ascii="Open Sans" w:eastAsia="SimSun" w:hAnsi="Open Sans" w:cs="Open 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6" w15:restartNumberingAfterBreak="0">
    <w:nsid w:val="3732425D"/>
    <w:multiLevelType w:val="hybridMultilevel"/>
    <w:tmpl w:val="7A4AEF34"/>
    <w:lvl w:ilvl="0" w:tplc="A374407E">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D90735F"/>
    <w:multiLevelType w:val="hybridMultilevel"/>
    <w:tmpl w:val="AB4AAD6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72147D"/>
    <w:multiLevelType w:val="hybridMultilevel"/>
    <w:tmpl w:val="21E830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D80A4C"/>
    <w:multiLevelType w:val="hybridMultilevel"/>
    <w:tmpl w:val="5E94DF1E"/>
    <w:lvl w:ilvl="0" w:tplc="FC6C4478">
      <w:start w:val="3"/>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BA40EBF"/>
    <w:multiLevelType w:val="hybridMultilevel"/>
    <w:tmpl w:val="3CBC44A4"/>
    <w:lvl w:ilvl="0" w:tplc="D43ECD6C">
      <w:start w:val="1"/>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E45BFC"/>
    <w:multiLevelType w:val="hybridMultilevel"/>
    <w:tmpl w:val="A2481FB2"/>
    <w:lvl w:ilvl="0" w:tplc="9990BC4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721B4D"/>
    <w:multiLevelType w:val="hybridMultilevel"/>
    <w:tmpl w:val="368E4C06"/>
    <w:lvl w:ilvl="0" w:tplc="0E7AA30E">
      <w:start w:val="1"/>
      <w:numFmt w:val="bullet"/>
      <w:lvlText w:val="•"/>
      <w:lvlJc w:val="left"/>
      <w:pPr>
        <w:tabs>
          <w:tab w:val="num" w:pos="720"/>
        </w:tabs>
        <w:ind w:left="720" w:hanging="360"/>
      </w:pPr>
      <w:rPr>
        <w:rFonts w:ascii="Arial" w:hAnsi="Arial" w:hint="default"/>
      </w:rPr>
    </w:lvl>
    <w:lvl w:ilvl="1" w:tplc="E640DAE4">
      <w:start w:val="289"/>
      <w:numFmt w:val="bullet"/>
      <w:lvlText w:val="•"/>
      <w:lvlJc w:val="left"/>
      <w:pPr>
        <w:tabs>
          <w:tab w:val="num" w:pos="1440"/>
        </w:tabs>
        <w:ind w:left="1440" w:hanging="360"/>
      </w:pPr>
      <w:rPr>
        <w:rFonts w:ascii="Arial" w:hAnsi="Arial" w:hint="default"/>
      </w:rPr>
    </w:lvl>
    <w:lvl w:ilvl="2" w:tplc="0854F5B6" w:tentative="1">
      <w:start w:val="1"/>
      <w:numFmt w:val="bullet"/>
      <w:lvlText w:val="•"/>
      <w:lvlJc w:val="left"/>
      <w:pPr>
        <w:tabs>
          <w:tab w:val="num" w:pos="2160"/>
        </w:tabs>
        <w:ind w:left="2160" w:hanging="360"/>
      </w:pPr>
      <w:rPr>
        <w:rFonts w:ascii="Arial" w:hAnsi="Arial" w:hint="default"/>
      </w:rPr>
    </w:lvl>
    <w:lvl w:ilvl="3" w:tplc="0C764C4A" w:tentative="1">
      <w:start w:val="1"/>
      <w:numFmt w:val="bullet"/>
      <w:lvlText w:val="•"/>
      <w:lvlJc w:val="left"/>
      <w:pPr>
        <w:tabs>
          <w:tab w:val="num" w:pos="2880"/>
        </w:tabs>
        <w:ind w:left="2880" w:hanging="360"/>
      </w:pPr>
      <w:rPr>
        <w:rFonts w:ascii="Arial" w:hAnsi="Arial" w:hint="default"/>
      </w:rPr>
    </w:lvl>
    <w:lvl w:ilvl="4" w:tplc="17B6DE76" w:tentative="1">
      <w:start w:val="1"/>
      <w:numFmt w:val="bullet"/>
      <w:lvlText w:val="•"/>
      <w:lvlJc w:val="left"/>
      <w:pPr>
        <w:tabs>
          <w:tab w:val="num" w:pos="3600"/>
        </w:tabs>
        <w:ind w:left="3600" w:hanging="360"/>
      </w:pPr>
      <w:rPr>
        <w:rFonts w:ascii="Arial" w:hAnsi="Arial" w:hint="default"/>
      </w:rPr>
    </w:lvl>
    <w:lvl w:ilvl="5" w:tplc="F620CF50" w:tentative="1">
      <w:start w:val="1"/>
      <w:numFmt w:val="bullet"/>
      <w:lvlText w:val="•"/>
      <w:lvlJc w:val="left"/>
      <w:pPr>
        <w:tabs>
          <w:tab w:val="num" w:pos="4320"/>
        </w:tabs>
        <w:ind w:left="4320" w:hanging="360"/>
      </w:pPr>
      <w:rPr>
        <w:rFonts w:ascii="Arial" w:hAnsi="Arial" w:hint="default"/>
      </w:rPr>
    </w:lvl>
    <w:lvl w:ilvl="6" w:tplc="C43489E0" w:tentative="1">
      <w:start w:val="1"/>
      <w:numFmt w:val="bullet"/>
      <w:lvlText w:val="•"/>
      <w:lvlJc w:val="left"/>
      <w:pPr>
        <w:tabs>
          <w:tab w:val="num" w:pos="5040"/>
        </w:tabs>
        <w:ind w:left="5040" w:hanging="360"/>
      </w:pPr>
      <w:rPr>
        <w:rFonts w:ascii="Arial" w:hAnsi="Arial" w:hint="default"/>
      </w:rPr>
    </w:lvl>
    <w:lvl w:ilvl="7" w:tplc="F7B20826" w:tentative="1">
      <w:start w:val="1"/>
      <w:numFmt w:val="bullet"/>
      <w:lvlText w:val="•"/>
      <w:lvlJc w:val="left"/>
      <w:pPr>
        <w:tabs>
          <w:tab w:val="num" w:pos="5760"/>
        </w:tabs>
        <w:ind w:left="5760" w:hanging="360"/>
      </w:pPr>
      <w:rPr>
        <w:rFonts w:ascii="Arial" w:hAnsi="Arial" w:hint="default"/>
      </w:rPr>
    </w:lvl>
    <w:lvl w:ilvl="8" w:tplc="15B66CF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400BC2"/>
    <w:multiLevelType w:val="hybridMultilevel"/>
    <w:tmpl w:val="8590792C"/>
    <w:lvl w:ilvl="0" w:tplc="17D6CB72">
      <w:start w:val="1"/>
      <w:numFmt w:val="bullet"/>
      <w:lvlText w:val="-"/>
      <w:lvlJc w:val="left"/>
      <w:pPr>
        <w:ind w:left="720" w:hanging="360"/>
      </w:pPr>
      <w:rPr>
        <w:rFonts w:ascii="Open Sans" w:eastAsia="SimSun" w:hAnsi="Open Sans" w:cs="Open 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971A92"/>
    <w:multiLevelType w:val="hybridMultilevel"/>
    <w:tmpl w:val="AD6216EC"/>
    <w:lvl w:ilvl="0" w:tplc="EE3051BA">
      <w:start w:val="1"/>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F46B43"/>
    <w:multiLevelType w:val="hybridMultilevel"/>
    <w:tmpl w:val="5AC6F57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E2855D4"/>
    <w:multiLevelType w:val="hybridMultilevel"/>
    <w:tmpl w:val="FA54F1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D4086F"/>
    <w:multiLevelType w:val="hybridMultilevel"/>
    <w:tmpl w:val="7802492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6045B17"/>
    <w:multiLevelType w:val="hybridMultilevel"/>
    <w:tmpl w:val="399ECEDA"/>
    <w:lvl w:ilvl="0" w:tplc="6B9E0A16">
      <w:start w:val="1"/>
      <w:numFmt w:val="bullet"/>
      <w:lvlText w:val=""/>
      <w:lvlJc w:val="left"/>
      <w:pPr>
        <w:ind w:left="1494" w:hanging="360"/>
      </w:pPr>
      <w:rPr>
        <w:rFonts w:ascii="Symbol" w:eastAsia="SimSun" w:hAnsi="Symbol" w:cs="Calibri"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7"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4"/>
  </w:num>
  <w:num w:numId="3">
    <w:abstractNumId w:val="17"/>
  </w:num>
  <w:num w:numId="4">
    <w:abstractNumId w:val="18"/>
  </w:num>
  <w:num w:numId="5">
    <w:abstractNumId w:val="11"/>
  </w:num>
  <w:num w:numId="6">
    <w:abstractNumId w:val="21"/>
  </w:num>
  <w:num w:numId="7">
    <w:abstractNumId w:val="29"/>
  </w:num>
  <w:num w:numId="8">
    <w:abstractNumId w:val="12"/>
  </w:num>
  <w:num w:numId="9">
    <w:abstractNumId w:val="26"/>
  </w:num>
  <w:num w:numId="10">
    <w:abstractNumId w:val="7"/>
  </w:num>
  <w:num w:numId="11">
    <w:abstractNumId w:val="33"/>
  </w:num>
  <w:num w:numId="12">
    <w:abstractNumId w:val="35"/>
  </w:num>
  <w:num w:numId="13">
    <w:abstractNumId w:val="30"/>
  </w:num>
  <w:num w:numId="14">
    <w:abstractNumId w:val="23"/>
  </w:num>
  <w:num w:numId="15">
    <w:abstractNumId w:val="36"/>
  </w:num>
  <w:num w:numId="16">
    <w:abstractNumId w:val="22"/>
  </w:num>
  <w:num w:numId="17">
    <w:abstractNumId w:val="1"/>
  </w:num>
  <w:num w:numId="18">
    <w:abstractNumId w:val="25"/>
  </w:num>
  <w:num w:numId="19">
    <w:abstractNumId w:val="10"/>
  </w:num>
  <w:num w:numId="20">
    <w:abstractNumId w:val="0"/>
  </w:num>
  <w:num w:numId="21">
    <w:abstractNumId w:val="3"/>
  </w:num>
  <w:num w:numId="22">
    <w:abstractNumId w:val="13"/>
  </w:num>
  <w:num w:numId="23">
    <w:abstractNumId w:val="5"/>
  </w:num>
  <w:num w:numId="24">
    <w:abstractNumId w:val="34"/>
  </w:num>
  <w:num w:numId="25">
    <w:abstractNumId w:val="27"/>
  </w:num>
  <w:num w:numId="26">
    <w:abstractNumId w:val="4"/>
  </w:num>
  <w:num w:numId="27">
    <w:abstractNumId w:val="6"/>
  </w:num>
  <w:num w:numId="28">
    <w:abstractNumId w:val="28"/>
  </w:num>
  <w:num w:numId="29">
    <w:abstractNumId w:val="19"/>
  </w:num>
  <w:num w:numId="30">
    <w:abstractNumId w:val="14"/>
  </w:num>
  <w:num w:numId="31">
    <w:abstractNumId w:val="8"/>
  </w:num>
  <w:num w:numId="32">
    <w:abstractNumId w:val="2"/>
  </w:num>
  <w:num w:numId="33">
    <w:abstractNumId w:val="16"/>
  </w:num>
  <w:num w:numId="34">
    <w:abstractNumId w:val="31"/>
  </w:num>
  <w:num w:numId="35">
    <w:abstractNumId w:val="15"/>
  </w:num>
  <w:num w:numId="36">
    <w:abstractNumId w:val="20"/>
  </w:num>
  <w:num w:numId="37">
    <w:abstractNumId w:val="9"/>
  </w:num>
  <w:num w:numId="38">
    <w:abstractNumId w:val="37"/>
  </w:num>
  <w:num w:numId="39">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5BE"/>
    <w:rsid w:val="000006E1"/>
    <w:rsid w:val="00000B51"/>
    <w:rsid w:val="00000F2A"/>
    <w:rsid w:val="00000FED"/>
    <w:rsid w:val="00001DAB"/>
    <w:rsid w:val="000021D5"/>
    <w:rsid w:val="00002821"/>
    <w:rsid w:val="00002A37"/>
    <w:rsid w:val="00002A52"/>
    <w:rsid w:val="00003514"/>
    <w:rsid w:val="00004BB1"/>
    <w:rsid w:val="00004BE4"/>
    <w:rsid w:val="00004BE5"/>
    <w:rsid w:val="00005254"/>
    <w:rsid w:val="00005347"/>
    <w:rsid w:val="000055BE"/>
    <w:rsid w:val="00006446"/>
    <w:rsid w:val="0000685E"/>
    <w:rsid w:val="00006896"/>
    <w:rsid w:val="00006B58"/>
    <w:rsid w:val="00007198"/>
    <w:rsid w:val="0000740A"/>
    <w:rsid w:val="0000745D"/>
    <w:rsid w:val="00007CA3"/>
    <w:rsid w:val="00007CDC"/>
    <w:rsid w:val="00007EF0"/>
    <w:rsid w:val="000102B4"/>
    <w:rsid w:val="0001039D"/>
    <w:rsid w:val="000104E0"/>
    <w:rsid w:val="00011660"/>
    <w:rsid w:val="000117C7"/>
    <w:rsid w:val="00011837"/>
    <w:rsid w:val="00011B28"/>
    <w:rsid w:val="00012594"/>
    <w:rsid w:val="00013762"/>
    <w:rsid w:val="00014220"/>
    <w:rsid w:val="00014D88"/>
    <w:rsid w:val="000155D3"/>
    <w:rsid w:val="00015676"/>
    <w:rsid w:val="00015D15"/>
    <w:rsid w:val="000160B2"/>
    <w:rsid w:val="00017528"/>
    <w:rsid w:val="00017927"/>
    <w:rsid w:val="000202F4"/>
    <w:rsid w:val="000207A2"/>
    <w:rsid w:val="0002093E"/>
    <w:rsid w:val="00020EB6"/>
    <w:rsid w:val="00021321"/>
    <w:rsid w:val="00022D9D"/>
    <w:rsid w:val="00022FD6"/>
    <w:rsid w:val="00023408"/>
    <w:rsid w:val="00023A30"/>
    <w:rsid w:val="00024CD5"/>
    <w:rsid w:val="00024E92"/>
    <w:rsid w:val="0002564D"/>
    <w:rsid w:val="00025AC4"/>
    <w:rsid w:val="00025CA9"/>
    <w:rsid w:val="00025DA0"/>
    <w:rsid w:val="00025E2F"/>
    <w:rsid w:val="00025ECA"/>
    <w:rsid w:val="000267A1"/>
    <w:rsid w:val="0002717D"/>
    <w:rsid w:val="00027218"/>
    <w:rsid w:val="00027719"/>
    <w:rsid w:val="00027939"/>
    <w:rsid w:val="00027988"/>
    <w:rsid w:val="00027BD2"/>
    <w:rsid w:val="00031A91"/>
    <w:rsid w:val="000325B8"/>
    <w:rsid w:val="000331D1"/>
    <w:rsid w:val="00033F0F"/>
    <w:rsid w:val="00033F51"/>
    <w:rsid w:val="00034119"/>
    <w:rsid w:val="0003438B"/>
    <w:rsid w:val="0003476B"/>
    <w:rsid w:val="00034B12"/>
    <w:rsid w:val="00034C15"/>
    <w:rsid w:val="00036BA1"/>
    <w:rsid w:val="00037334"/>
    <w:rsid w:val="00037BC6"/>
    <w:rsid w:val="00037E0E"/>
    <w:rsid w:val="00041768"/>
    <w:rsid w:val="000422E2"/>
    <w:rsid w:val="00042F22"/>
    <w:rsid w:val="000437CC"/>
    <w:rsid w:val="00043F67"/>
    <w:rsid w:val="000444EF"/>
    <w:rsid w:val="00044942"/>
    <w:rsid w:val="00044BF7"/>
    <w:rsid w:val="00045523"/>
    <w:rsid w:val="00045EB6"/>
    <w:rsid w:val="000460EB"/>
    <w:rsid w:val="000468D3"/>
    <w:rsid w:val="00047C44"/>
    <w:rsid w:val="00047D40"/>
    <w:rsid w:val="00050314"/>
    <w:rsid w:val="00050594"/>
    <w:rsid w:val="000508AD"/>
    <w:rsid w:val="00050B61"/>
    <w:rsid w:val="000514F9"/>
    <w:rsid w:val="00052359"/>
    <w:rsid w:val="000525EE"/>
    <w:rsid w:val="00052A07"/>
    <w:rsid w:val="00052B3B"/>
    <w:rsid w:val="000534E3"/>
    <w:rsid w:val="0005407B"/>
    <w:rsid w:val="00054A5B"/>
    <w:rsid w:val="00054B77"/>
    <w:rsid w:val="00054C1B"/>
    <w:rsid w:val="00055B95"/>
    <w:rsid w:val="0005606A"/>
    <w:rsid w:val="00057117"/>
    <w:rsid w:val="000576A8"/>
    <w:rsid w:val="0006081F"/>
    <w:rsid w:val="000608BD"/>
    <w:rsid w:val="00061485"/>
    <w:rsid w:val="000616E7"/>
    <w:rsid w:val="000626CA"/>
    <w:rsid w:val="0006389C"/>
    <w:rsid w:val="0006487E"/>
    <w:rsid w:val="000650C1"/>
    <w:rsid w:val="00065554"/>
    <w:rsid w:val="00065E1A"/>
    <w:rsid w:val="00066137"/>
    <w:rsid w:val="0006688C"/>
    <w:rsid w:val="000668B8"/>
    <w:rsid w:val="00067759"/>
    <w:rsid w:val="000707A2"/>
    <w:rsid w:val="00071F96"/>
    <w:rsid w:val="00073690"/>
    <w:rsid w:val="000750D0"/>
    <w:rsid w:val="0007550F"/>
    <w:rsid w:val="00075A97"/>
    <w:rsid w:val="00075C5D"/>
    <w:rsid w:val="0007717C"/>
    <w:rsid w:val="00077D33"/>
    <w:rsid w:val="00077E5F"/>
    <w:rsid w:val="0008036A"/>
    <w:rsid w:val="0008055F"/>
    <w:rsid w:val="00080878"/>
    <w:rsid w:val="00080D0F"/>
    <w:rsid w:val="00081821"/>
    <w:rsid w:val="00081AE6"/>
    <w:rsid w:val="00082E93"/>
    <w:rsid w:val="00083B14"/>
    <w:rsid w:val="00083EC4"/>
    <w:rsid w:val="00084830"/>
    <w:rsid w:val="00084F6E"/>
    <w:rsid w:val="00084FAB"/>
    <w:rsid w:val="000851AB"/>
    <w:rsid w:val="000855EB"/>
    <w:rsid w:val="0008576C"/>
    <w:rsid w:val="00085B52"/>
    <w:rsid w:val="00085BA5"/>
    <w:rsid w:val="000865C0"/>
    <w:rsid w:val="000866F2"/>
    <w:rsid w:val="00086DC0"/>
    <w:rsid w:val="00087027"/>
    <w:rsid w:val="0009009F"/>
    <w:rsid w:val="000901F0"/>
    <w:rsid w:val="00090852"/>
    <w:rsid w:val="00090976"/>
    <w:rsid w:val="00090C4D"/>
    <w:rsid w:val="00090CB9"/>
    <w:rsid w:val="000910E3"/>
    <w:rsid w:val="00091557"/>
    <w:rsid w:val="000919BB"/>
    <w:rsid w:val="000924C1"/>
    <w:rsid w:val="000924F0"/>
    <w:rsid w:val="000929A8"/>
    <w:rsid w:val="00093279"/>
    <w:rsid w:val="00093474"/>
    <w:rsid w:val="000939E6"/>
    <w:rsid w:val="000941FD"/>
    <w:rsid w:val="000946AD"/>
    <w:rsid w:val="0009510F"/>
    <w:rsid w:val="000954FB"/>
    <w:rsid w:val="00095575"/>
    <w:rsid w:val="0009557D"/>
    <w:rsid w:val="00096442"/>
    <w:rsid w:val="000968C1"/>
    <w:rsid w:val="000972CE"/>
    <w:rsid w:val="000A04E1"/>
    <w:rsid w:val="000A0610"/>
    <w:rsid w:val="000A0AA2"/>
    <w:rsid w:val="000A0B15"/>
    <w:rsid w:val="000A0C0B"/>
    <w:rsid w:val="000A121B"/>
    <w:rsid w:val="000A1676"/>
    <w:rsid w:val="000A18D4"/>
    <w:rsid w:val="000A1B7B"/>
    <w:rsid w:val="000A1BCE"/>
    <w:rsid w:val="000A4016"/>
    <w:rsid w:val="000A54F0"/>
    <w:rsid w:val="000A56F2"/>
    <w:rsid w:val="000A59FD"/>
    <w:rsid w:val="000A5DDE"/>
    <w:rsid w:val="000A61F3"/>
    <w:rsid w:val="000A6644"/>
    <w:rsid w:val="000A6B7D"/>
    <w:rsid w:val="000A6DA2"/>
    <w:rsid w:val="000A7068"/>
    <w:rsid w:val="000A7B19"/>
    <w:rsid w:val="000A7CEF"/>
    <w:rsid w:val="000A7D50"/>
    <w:rsid w:val="000B028B"/>
    <w:rsid w:val="000B0BAC"/>
    <w:rsid w:val="000B0E9F"/>
    <w:rsid w:val="000B1058"/>
    <w:rsid w:val="000B1891"/>
    <w:rsid w:val="000B1B4F"/>
    <w:rsid w:val="000B2719"/>
    <w:rsid w:val="000B2BFB"/>
    <w:rsid w:val="000B3509"/>
    <w:rsid w:val="000B35EE"/>
    <w:rsid w:val="000B37B6"/>
    <w:rsid w:val="000B3A8F"/>
    <w:rsid w:val="000B3CC2"/>
    <w:rsid w:val="000B4067"/>
    <w:rsid w:val="000B439C"/>
    <w:rsid w:val="000B4738"/>
    <w:rsid w:val="000B4AB9"/>
    <w:rsid w:val="000B51F4"/>
    <w:rsid w:val="000B58C3"/>
    <w:rsid w:val="000B610B"/>
    <w:rsid w:val="000B61E9"/>
    <w:rsid w:val="000B77FA"/>
    <w:rsid w:val="000B7AF8"/>
    <w:rsid w:val="000B7F9D"/>
    <w:rsid w:val="000C0CA3"/>
    <w:rsid w:val="000C0D78"/>
    <w:rsid w:val="000C139E"/>
    <w:rsid w:val="000C165A"/>
    <w:rsid w:val="000C16C8"/>
    <w:rsid w:val="000C1B98"/>
    <w:rsid w:val="000C2A16"/>
    <w:rsid w:val="000C2CA6"/>
    <w:rsid w:val="000C2E19"/>
    <w:rsid w:val="000C371E"/>
    <w:rsid w:val="000C3EFF"/>
    <w:rsid w:val="000C452B"/>
    <w:rsid w:val="000C4735"/>
    <w:rsid w:val="000C4DA5"/>
    <w:rsid w:val="000C4FA6"/>
    <w:rsid w:val="000C50E7"/>
    <w:rsid w:val="000C51B3"/>
    <w:rsid w:val="000C5EC8"/>
    <w:rsid w:val="000C67A3"/>
    <w:rsid w:val="000C6C5E"/>
    <w:rsid w:val="000C7530"/>
    <w:rsid w:val="000C7B8D"/>
    <w:rsid w:val="000C7F34"/>
    <w:rsid w:val="000C7FBF"/>
    <w:rsid w:val="000D0D07"/>
    <w:rsid w:val="000D0DA1"/>
    <w:rsid w:val="000D0DD0"/>
    <w:rsid w:val="000D0EFF"/>
    <w:rsid w:val="000D17F5"/>
    <w:rsid w:val="000D1F2E"/>
    <w:rsid w:val="000D1F94"/>
    <w:rsid w:val="000D22AD"/>
    <w:rsid w:val="000D26E2"/>
    <w:rsid w:val="000D289E"/>
    <w:rsid w:val="000D2976"/>
    <w:rsid w:val="000D3CED"/>
    <w:rsid w:val="000D4797"/>
    <w:rsid w:val="000D4FAC"/>
    <w:rsid w:val="000D50DB"/>
    <w:rsid w:val="000D59C5"/>
    <w:rsid w:val="000D6423"/>
    <w:rsid w:val="000D6841"/>
    <w:rsid w:val="000D71F4"/>
    <w:rsid w:val="000D731E"/>
    <w:rsid w:val="000D7BDE"/>
    <w:rsid w:val="000E0527"/>
    <w:rsid w:val="000E0A04"/>
    <w:rsid w:val="000E0CE8"/>
    <w:rsid w:val="000E113C"/>
    <w:rsid w:val="000E1E92"/>
    <w:rsid w:val="000E3413"/>
    <w:rsid w:val="000E3CE6"/>
    <w:rsid w:val="000E49DC"/>
    <w:rsid w:val="000E4B42"/>
    <w:rsid w:val="000E518B"/>
    <w:rsid w:val="000E5750"/>
    <w:rsid w:val="000E6E30"/>
    <w:rsid w:val="000E7757"/>
    <w:rsid w:val="000E7FA9"/>
    <w:rsid w:val="000F06D6"/>
    <w:rsid w:val="000F0799"/>
    <w:rsid w:val="000F0EB1"/>
    <w:rsid w:val="000F1106"/>
    <w:rsid w:val="000F186D"/>
    <w:rsid w:val="000F19FE"/>
    <w:rsid w:val="000F2053"/>
    <w:rsid w:val="000F2B77"/>
    <w:rsid w:val="000F3BE9"/>
    <w:rsid w:val="000F3F6C"/>
    <w:rsid w:val="000F4E73"/>
    <w:rsid w:val="000F63FD"/>
    <w:rsid w:val="000F6878"/>
    <w:rsid w:val="000F6DF3"/>
    <w:rsid w:val="000F75D8"/>
    <w:rsid w:val="001002DA"/>
    <w:rsid w:val="001005FF"/>
    <w:rsid w:val="0010366D"/>
    <w:rsid w:val="0010434A"/>
    <w:rsid w:val="0010455F"/>
    <w:rsid w:val="001045CC"/>
    <w:rsid w:val="00104D81"/>
    <w:rsid w:val="001062FB"/>
    <w:rsid w:val="001063E6"/>
    <w:rsid w:val="0010678F"/>
    <w:rsid w:val="00106C42"/>
    <w:rsid w:val="00107310"/>
    <w:rsid w:val="001076C5"/>
    <w:rsid w:val="00107864"/>
    <w:rsid w:val="00110596"/>
    <w:rsid w:val="00110C67"/>
    <w:rsid w:val="0011121F"/>
    <w:rsid w:val="00112451"/>
    <w:rsid w:val="00113168"/>
    <w:rsid w:val="00113C17"/>
    <w:rsid w:val="00113CF4"/>
    <w:rsid w:val="00113D95"/>
    <w:rsid w:val="00114098"/>
    <w:rsid w:val="0011533F"/>
    <w:rsid w:val="001153EA"/>
    <w:rsid w:val="00115643"/>
    <w:rsid w:val="00115EE6"/>
    <w:rsid w:val="00116765"/>
    <w:rsid w:val="0011738D"/>
    <w:rsid w:val="001174EF"/>
    <w:rsid w:val="00117850"/>
    <w:rsid w:val="00117EB6"/>
    <w:rsid w:val="001209C9"/>
    <w:rsid w:val="0012193F"/>
    <w:rsid w:val="001219F5"/>
    <w:rsid w:val="00121A20"/>
    <w:rsid w:val="00121FDD"/>
    <w:rsid w:val="00122694"/>
    <w:rsid w:val="00122DF9"/>
    <w:rsid w:val="00122F2E"/>
    <w:rsid w:val="0012377F"/>
    <w:rsid w:val="00123C02"/>
    <w:rsid w:val="00123D95"/>
    <w:rsid w:val="0012408C"/>
    <w:rsid w:val="00124314"/>
    <w:rsid w:val="00124A77"/>
    <w:rsid w:val="00125A4D"/>
    <w:rsid w:val="00125B83"/>
    <w:rsid w:val="00125C2F"/>
    <w:rsid w:val="00125DD0"/>
    <w:rsid w:val="00126B4A"/>
    <w:rsid w:val="00126EC7"/>
    <w:rsid w:val="0012701E"/>
    <w:rsid w:val="001277C2"/>
    <w:rsid w:val="00130288"/>
    <w:rsid w:val="001302FA"/>
    <w:rsid w:val="00130831"/>
    <w:rsid w:val="00130B6B"/>
    <w:rsid w:val="00130F46"/>
    <w:rsid w:val="00131A54"/>
    <w:rsid w:val="00132FD0"/>
    <w:rsid w:val="00133E1C"/>
    <w:rsid w:val="00133E57"/>
    <w:rsid w:val="001342ED"/>
    <w:rsid w:val="001344C0"/>
    <w:rsid w:val="001346FA"/>
    <w:rsid w:val="00134792"/>
    <w:rsid w:val="00135252"/>
    <w:rsid w:val="00135881"/>
    <w:rsid w:val="00135905"/>
    <w:rsid w:val="00136352"/>
    <w:rsid w:val="001363EF"/>
    <w:rsid w:val="00136F62"/>
    <w:rsid w:val="001372E4"/>
    <w:rsid w:val="00137AB5"/>
    <w:rsid w:val="00137F0B"/>
    <w:rsid w:val="001405B9"/>
    <w:rsid w:val="00140CDB"/>
    <w:rsid w:val="00140F2C"/>
    <w:rsid w:val="00140FC4"/>
    <w:rsid w:val="00143DDE"/>
    <w:rsid w:val="00144A81"/>
    <w:rsid w:val="001469D4"/>
    <w:rsid w:val="00147CD6"/>
    <w:rsid w:val="001501DB"/>
    <w:rsid w:val="00150AB6"/>
    <w:rsid w:val="00150F90"/>
    <w:rsid w:val="00150FFE"/>
    <w:rsid w:val="00151189"/>
    <w:rsid w:val="00151D63"/>
    <w:rsid w:val="00151E23"/>
    <w:rsid w:val="00152321"/>
    <w:rsid w:val="001523F3"/>
    <w:rsid w:val="001526E0"/>
    <w:rsid w:val="00153A1F"/>
    <w:rsid w:val="00154671"/>
    <w:rsid w:val="00154BD8"/>
    <w:rsid w:val="00155135"/>
    <w:rsid w:val="00155155"/>
    <w:rsid w:val="001551B5"/>
    <w:rsid w:val="00155512"/>
    <w:rsid w:val="001556BD"/>
    <w:rsid w:val="00156921"/>
    <w:rsid w:val="00157B9D"/>
    <w:rsid w:val="0016002E"/>
    <w:rsid w:val="00160069"/>
    <w:rsid w:val="001600EE"/>
    <w:rsid w:val="00160C36"/>
    <w:rsid w:val="00161092"/>
    <w:rsid w:val="001610B1"/>
    <w:rsid w:val="00161ECF"/>
    <w:rsid w:val="001621FB"/>
    <w:rsid w:val="00162353"/>
    <w:rsid w:val="001643A8"/>
    <w:rsid w:val="00164617"/>
    <w:rsid w:val="00164907"/>
    <w:rsid w:val="00164D7A"/>
    <w:rsid w:val="00164EB3"/>
    <w:rsid w:val="001659C1"/>
    <w:rsid w:val="00165F8E"/>
    <w:rsid w:val="00166025"/>
    <w:rsid w:val="00166030"/>
    <w:rsid w:val="00167FD2"/>
    <w:rsid w:val="001702E2"/>
    <w:rsid w:val="00170AC7"/>
    <w:rsid w:val="00170D89"/>
    <w:rsid w:val="00170E4E"/>
    <w:rsid w:val="00171238"/>
    <w:rsid w:val="0017131F"/>
    <w:rsid w:val="00171D65"/>
    <w:rsid w:val="001724AD"/>
    <w:rsid w:val="00172FC1"/>
    <w:rsid w:val="00173A8E"/>
    <w:rsid w:val="001744BB"/>
    <w:rsid w:val="001744DF"/>
    <w:rsid w:val="0017453A"/>
    <w:rsid w:val="001745E4"/>
    <w:rsid w:val="00174BAC"/>
    <w:rsid w:val="00174E65"/>
    <w:rsid w:val="00175358"/>
    <w:rsid w:val="00176CA0"/>
    <w:rsid w:val="00177795"/>
    <w:rsid w:val="001801A7"/>
    <w:rsid w:val="0018143F"/>
    <w:rsid w:val="001815BA"/>
    <w:rsid w:val="001815DD"/>
    <w:rsid w:val="00181A6B"/>
    <w:rsid w:val="00182C1A"/>
    <w:rsid w:val="001836C2"/>
    <w:rsid w:val="001836F6"/>
    <w:rsid w:val="00183DB5"/>
    <w:rsid w:val="00183ED8"/>
    <w:rsid w:val="00184052"/>
    <w:rsid w:val="00184990"/>
    <w:rsid w:val="001871DD"/>
    <w:rsid w:val="00187930"/>
    <w:rsid w:val="00190611"/>
    <w:rsid w:val="00190AC1"/>
    <w:rsid w:val="00192101"/>
    <w:rsid w:val="001927DF"/>
    <w:rsid w:val="001932FC"/>
    <w:rsid w:val="0019341A"/>
    <w:rsid w:val="0019464D"/>
    <w:rsid w:val="00194B49"/>
    <w:rsid w:val="00194F24"/>
    <w:rsid w:val="00195332"/>
    <w:rsid w:val="00195B92"/>
    <w:rsid w:val="00195FBA"/>
    <w:rsid w:val="0019657C"/>
    <w:rsid w:val="00196A3C"/>
    <w:rsid w:val="0019757B"/>
    <w:rsid w:val="00197DF9"/>
    <w:rsid w:val="001A0F35"/>
    <w:rsid w:val="001A1074"/>
    <w:rsid w:val="001A10BD"/>
    <w:rsid w:val="001A1549"/>
    <w:rsid w:val="001A1987"/>
    <w:rsid w:val="001A2368"/>
    <w:rsid w:val="001A2564"/>
    <w:rsid w:val="001A2674"/>
    <w:rsid w:val="001A2707"/>
    <w:rsid w:val="001A279E"/>
    <w:rsid w:val="001A2C10"/>
    <w:rsid w:val="001A3324"/>
    <w:rsid w:val="001A3780"/>
    <w:rsid w:val="001A464A"/>
    <w:rsid w:val="001A48E8"/>
    <w:rsid w:val="001A6173"/>
    <w:rsid w:val="001A68D9"/>
    <w:rsid w:val="001A6CBA"/>
    <w:rsid w:val="001A6EE8"/>
    <w:rsid w:val="001A6F69"/>
    <w:rsid w:val="001A6F73"/>
    <w:rsid w:val="001A715A"/>
    <w:rsid w:val="001A743D"/>
    <w:rsid w:val="001A7ADE"/>
    <w:rsid w:val="001B0806"/>
    <w:rsid w:val="001B0D97"/>
    <w:rsid w:val="001B14F9"/>
    <w:rsid w:val="001B1B9E"/>
    <w:rsid w:val="001B25E5"/>
    <w:rsid w:val="001B3656"/>
    <w:rsid w:val="001B3798"/>
    <w:rsid w:val="001B39B2"/>
    <w:rsid w:val="001B4453"/>
    <w:rsid w:val="001B49EC"/>
    <w:rsid w:val="001B52BA"/>
    <w:rsid w:val="001B59DA"/>
    <w:rsid w:val="001B5A5D"/>
    <w:rsid w:val="001B612E"/>
    <w:rsid w:val="001B6813"/>
    <w:rsid w:val="001B68B3"/>
    <w:rsid w:val="001B796C"/>
    <w:rsid w:val="001B7A0B"/>
    <w:rsid w:val="001B7F5A"/>
    <w:rsid w:val="001C0105"/>
    <w:rsid w:val="001C1CD6"/>
    <w:rsid w:val="001C1CE5"/>
    <w:rsid w:val="001C2657"/>
    <w:rsid w:val="001C27FB"/>
    <w:rsid w:val="001C2E72"/>
    <w:rsid w:val="001C2F45"/>
    <w:rsid w:val="001C3258"/>
    <w:rsid w:val="001C373E"/>
    <w:rsid w:val="001C3CFF"/>
    <w:rsid w:val="001C3D2A"/>
    <w:rsid w:val="001C3FE4"/>
    <w:rsid w:val="001C5118"/>
    <w:rsid w:val="001C5574"/>
    <w:rsid w:val="001C5726"/>
    <w:rsid w:val="001C6495"/>
    <w:rsid w:val="001C7019"/>
    <w:rsid w:val="001C7241"/>
    <w:rsid w:val="001C7EDE"/>
    <w:rsid w:val="001D02FC"/>
    <w:rsid w:val="001D0557"/>
    <w:rsid w:val="001D0BA1"/>
    <w:rsid w:val="001D1DCC"/>
    <w:rsid w:val="001D1F94"/>
    <w:rsid w:val="001D2EEA"/>
    <w:rsid w:val="001D302B"/>
    <w:rsid w:val="001D3177"/>
    <w:rsid w:val="001D3954"/>
    <w:rsid w:val="001D42FB"/>
    <w:rsid w:val="001D479D"/>
    <w:rsid w:val="001D4917"/>
    <w:rsid w:val="001D51BA"/>
    <w:rsid w:val="001D5635"/>
    <w:rsid w:val="001D56A3"/>
    <w:rsid w:val="001D6342"/>
    <w:rsid w:val="001D6AFA"/>
    <w:rsid w:val="001D6C6F"/>
    <w:rsid w:val="001D6CEB"/>
    <w:rsid w:val="001D6D53"/>
    <w:rsid w:val="001D6F08"/>
    <w:rsid w:val="001E01F8"/>
    <w:rsid w:val="001E0F8D"/>
    <w:rsid w:val="001E2DB2"/>
    <w:rsid w:val="001E41F8"/>
    <w:rsid w:val="001E44E6"/>
    <w:rsid w:val="001E58DD"/>
    <w:rsid w:val="001E58E2"/>
    <w:rsid w:val="001E6091"/>
    <w:rsid w:val="001E7AED"/>
    <w:rsid w:val="001F087C"/>
    <w:rsid w:val="001F1025"/>
    <w:rsid w:val="001F11D2"/>
    <w:rsid w:val="001F19C8"/>
    <w:rsid w:val="001F2048"/>
    <w:rsid w:val="001F2689"/>
    <w:rsid w:val="001F3467"/>
    <w:rsid w:val="001F355A"/>
    <w:rsid w:val="001F3916"/>
    <w:rsid w:val="001F3D01"/>
    <w:rsid w:val="001F3D7C"/>
    <w:rsid w:val="001F46B9"/>
    <w:rsid w:val="001F54C5"/>
    <w:rsid w:val="001F5784"/>
    <w:rsid w:val="001F5AB3"/>
    <w:rsid w:val="001F662C"/>
    <w:rsid w:val="001F7074"/>
    <w:rsid w:val="00200490"/>
    <w:rsid w:val="00200A3B"/>
    <w:rsid w:val="00200DDF"/>
    <w:rsid w:val="00200E3E"/>
    <w:rsid w:val="00200F80"/>
    <w:rsid w:val="002010D6"/>
    <w:rsid w:val="00201A4A"/>
    <w:rsid w:val="00201E90"/>
    <w:rsid w:val="00201F3A"/>
    <w:rsid w:val="002032A8"/>
    <w:rsid w:val="002036BB"/>
    <w:rsid w:val="002038CF"/>
    <w:rsid w:val="00203F96"/>
    <w:rsid w:val="002044C2"/>
    <w:rsid w:val="00204A58"/>
    <w:rsid w:val="00204DBB"/>
    <w:rsid w:val="002057C9"/>
    <w:rsid w:val="00205826"/>
    <w:rsid w:val="00205B1B"/>
    <w:rsid w:val="00205F33"/>
    <w:rsid w:val="00206277"/>
    <w:rsid w:val="0020698E"/>
    <w:rsid w:val="002069B2"/>
    <w:rsid w:val="00207E1A"/>
    <w:rsid w:val="00207FA3"/>
    <w:rsid w:val="00211792"/>
    <w:rsid w:val="00213283"/>
    <w:rsid w:val="00213867"/>
    <w:rsid w:val="00213E1E"/>
    <w:rsid w:val="00214909"/>
    <w:rsid w:val="00214DA8"/>
    <w:rsid w:val="00215423"/>
    <w:rsid w:val="002158FA"/>
    <w:rsid w:val="00215958"/>
    <w:rsid w:val="00215A53"/>
    <w:rsid w:val="00217079"/>
    <w:rsid w:val="0021735F"/>
    <w:rsid w:val="00217ABD"/>
    <w:rsid w:val="00217D43"/>
    <w:rsid w:val="00220600"/>
    <w:rsid w:val="0022151C"/>
    <w:rsid w:val="002217DD"/>
    <w:rsid w:val="002224DB"/>
    <w:rsid w:val="00222DBC"/>
    <w:rsid w:val="00223B0A"/>
    <w:rsid w:val="00223FCB"/>
    <w:rsid w:val="00224C12"/>
    <w:rsid w:val="002252AD"/>
    <w:rsid w:val="002252C3"/>
    <w:rsid w:val="002257C5"/>
    <w:rsid w:val="00225C54"/>
    <w:rsid w:val="00226CB9"/>
    <w:rsid w:val="00227AF2"/>
    <w:rsid w:val="00227E24"/>
    <w:rsid w:val="00227ECB"/>
    <w:rsid w:val="00230765"/>
    <w:rsid w:val="002319E4"/>
    <w:rsid w:val="00231D75"/>
    <w:rsid w:val="00232C7C"/>
    <w:rsid w:val="00233C3D"/>
    <w:rsid w:val="00233C9B"/>
    <w:rsid w:val="002352DA"/>
    <w:rsid w:val="00235632"/>
    <w:rsid w:val="00235872"/>
    <w:rsid w:val="00235B27"/>
    <w:rsid w:val="00235BBB"/>
    <w:rsid w:val="00235F99"/>
    <w:rsid w:val="0023631C"/>
    <w:rsid w:val="00236C86"/>
    <w:rsid w:val="00236DC4"/>
    <w:rsid w:val="00236F27"/>
    <w:rsid w:val="00237BC1"/>
    <w:rsid w:val="00237F50"/>
    <w:rsid w:val="00240D0C"/>
    <w:rsid w:val="002414DE"/>
    <w:rsid w:val="00241559"/>
    <w:rsid w:val="0024169E"/>
    <w:rsid w:val="0024183E"/>
    <w:rsid w:val="00241A9F"/>
    <w:rsid w:val="00241F02"/>
    <w:rsid w:val="00241FDD"/>
    <w:rsid w:val="00242237"/>
    <w:rsid w:val="00242A33"/>
    <w:rsid w:val="002435B3"/>
    <w:rsid w:val="002439F8"/>
    <w:rsid w:val="00243A70"/>
    <w:rsid w:val="00243D41"/>
    <w:rsid w:val="002442F3"/>
    <w:rsid w:val="0024456F"/>
    <w:rsid w:val="0024478D"/>
    <w:rsid w:val="00244A3D"/>
    <w:rsid w:val="002458EB"/>
    <w:rsid w:val="00245ECE"/>
    <w:rsid w:val="0024622C"/>
    <w:rsid w:val="00247C40"/>
    <w:rsid w:val="00247E48"/>
    <w:rsid w:val="0025003A"/>
    <w:rsid w:val="002500C8"/>
    <w:rsid w:val="0025092F"/>
    <w:rsid w:val="00250963"/>
    <w:rsid w:val="00251148"/>
    <w:rsid w:val="00251500"/>
    <w:rsid w:val="0025159A"/>
    <w:rsid w:val="00251949"/>
    <w:rsid w:val="00251CEE"/>
    <w:rsid w:val="002562F8"/>
    <w:rsid w:val="00256F60"/>
    <w:rsid w:val="0025719F"/>
    <w:rsid w:val="00257299"/>
    <w:rsid w:val="00257543"/>
    <w:rsid w:val="002579FA"/>
    <w:rsid w:val="00257FFA"/>
    <w:rsid w:val="002605C9"/>
    <w:rsid w:val="00260A96"/>
    <w:rsid w:val="00260CFB"/>
    <w:rsid w:val="002617E7"/>
    <w:rsid w:val="00261FC8"/>
    <w:rsid w:val="00262C81"/>
    <w:rsid w:val="00262EB6"/>
    <w:rsid w:val="002633E3"/>
    <w:rsid w:val="002634A4"/>
    <w:rsid w:val="00264228"/>
    <w:rsid w:val="00264334"/>
    <w:rsid w:val="0026473E"/>
    <w:rsid w:val="00264EBB"/>
    <w:rsid w:val="00266214"/>
    <w:rsid w:val="002662A2"/>
    <w:rsid w:val="002663EB"/>
    <w:rsid w:val="002670D8"/>
    <w:rsid w:val="00267ADF"/>
    <w:rsid w:val="00267C83"/>
    <w:rsid w:val="00270083"/>
    <w:rsid w:val="00270333"/>
    <w:rsid w:val="00270403"/>
    <w:rsid w:val="0027144F"/>
    <w:rsid w:val="00271848"/>
    <w:rsid w:val="00271F3A"/>
    <w:rsid w:val="002720C3"/>
    <w:rsid w:val="0027245A"/>
    <w:rsid w:val="00272E60"/>
    <w:rsid w:val="00273143"/>
    <w:rsid w:val="00273278"/>
    <w:rsid w:val="002736B5"/>
    <w:rsid w:val="002737F4"/>
    <w:rsid w:val="00273BED"/>
    <w:rsid w:val="0027508C"/>
    <w:rsid w:val="0027544A"/>
    <w:rsid w:val="00275549"/>
    <w:rsid w:val="00275669"/>
    <w:rsid w:val="0027586B"/>
    <w:rsid w:val="00276B58"/>
    <w:rsid w:val="0027777C"/>
    <w:rsid w:val="00277B3D"/>
    <w:rsid w:val="002805F5"/>
    <w:rsid w:val="00280751"/>
    <w:rsid w:val="00280B44"/>
    <w:rsid w:val="002818AE"/>
    <w:rsid w:val="002827AD"/>
    <w:rsid w:val="00282809"/>
    <w:rsid w:val="0028280A"/>
    <w:rsid w:val="00282A55"/>
    <w:rsid w:val="00282A8C"/>
    <w:rsid w:val="00283426"/>
    <w:rsid w:val="00283FA1"/>
    <w:rsid w:val="00284D9D"/>
    <w:rsid w:val="00285265"/>
    <w:rsid w:val="002854D5"/>
    <w:rsid w:val="00286ACD"/>
    <w:rsid w:val="00286D5A"/>
    <w:rsid w:val="00287838"/>
    <w:rsid w:val="00290332"/>
    <w:rsid w:val="002907B5"/>
    <w:rsid w:val="00290B08"/>
    <w:rsid w:val="00290F8D"/>
    <w:rsid w:val="00291663"/>
    <w:rsid w:val="00291B4C"/>
    <w:rsid w:val="00292EB7"/>
    <w:rsid w:val="002930CD"/>
    <w:rsid w:val="0029321E"/>
    <w:rsid w:val="002940D2"/>
    <w:rsid w:val="002941E2"/>
    <w:rsid w:val="00296227"/>
    <w:rsid w:val="00296535"/>
    <w:rsid w:val="00296D79"/>
    <w:rsid w:val="00296D80"/>
    <w:rsid w:val="00296F44"/>
    <w:rsid w:val="0029767A"/>
    <w:rsid w:val="0029777D"/>
    <w:rsid w:val="002A026E"/>
    <w:rsid w:val="002A055E"/>
    <w:rsid w:val="002A17BC"/>
    <w:rsid w:val="002A1AE5"/>
    <w:rsid w:val="002A1D4E"/>
    <w:rsid w:val="002A2869"/>
    <w:rsid w:val="002A2980"/>
    <w:rsid w:val="002A2A87"/>
    <w:rsid w:val="002A2DB3"/>
    <w:rsid w:val="002A30D2"/>
    <w:rsid w:val="002A379D"/>
    <w:rsid w:val="002A3828"/>
    <w:rsid w:val="002A557A"/>
    <w:rsid w:val="002A5AC2"/>
    <w:rsid w:val="002A5DCC"/>
    <w:rsid w:val="002A5EB0"/>
    <w:rsid w:val="002A66A7"/>
    <w:rsid w:val="002A7452"/>
    <w:rsid w:val="002A794B"/>
    <w:rsid w:val="002A79BE"/>
    <w:rsid w:val="002B007F"/>
    <w:rsid w:val="002B0189"/>
    <w:rsid w:val="002B1373"/>
    <w:rsid w:val="002B1E4E"/>
    <w:rsid w:val="002B2278"/>
    <w:rsid w:val="002B24D6"/>
    <w:rsid w:val="002B29F4"/>
    <w:rsid w:val="002B2FBC"/>
    <w:rsid w:val="002B32CB"/>
    <w:rsid w:val="002B33EC"/>
    <w:rsid w:val="002B3CB5"/>
    <w:rsid w:val="002B4256"/>
    <w:rsid w:val="002B431E"/>
    <w:rsid w:val="002B46F2"/>
    <w:rsid w:val="002B4D70"/>
    <w:rsid w:val="002B56F8"/>
    <w:rsid w:val="002B6CA5"/>
    <w:rsid w:val="002B775F"/>
    <w:rsid w:val="002C02EA"/>
    <w:rsid w:val="002C056C"/>
    <w:rsid w:val="002C087A"/>
    <w:rsid w:val="002C0960"/>
    <w:rsid w:val="002C1AAA"/>
    <w:rsid w:val="002C220B"/>
    <w:rsid w:val="002C2B77"/>
    <w:rsid w:val="002C3947"/>
    <w:rsid w:val="002C3A69"/>
    <w:rsid w:val="002C3C7A"/>
    <w:rsid w:val="002C3D9E"/>
    <w:rsid w:val="002C40D5"/>
    <w:rsid w:val="002C41E6"/>
    <w:rsid w:val="002C476C"/>
    <w:rsid w:val="002C4C28"/>
    <w:rsid w:val="002C50A5"/>
    <w:rsid w:val="002C59CB"/>
    <w:rsid w:val="002C7BD9"/>
    <w:rsid w:val="002C7FD6"/>
    <w:rsid w:val="002D0363"/>
    <w:rsid w:val="002D071A"/>
    <w:rsid w:val="002D1A24"/>
    <w:rsid w:val="002D1A8F"/>
    <w:rsid w:val="002D1F40"/>
    <w:rsid w:val="002D20A8"/>
    <w:rsid w:val="002D20BB"/>
    <w:rsid w:val="002D20E1"/>
    <w:rsid w:val="002D242A"/>
    <w:rsid w:val="002D2908"/>
    <w:rsid w:val="002D2C53"/>
    <w:rsid w:val="002D2E77"/>
    <w:rsid w:val="002D31F0"/>
    <w:rsid w:val="002D34B2"/>
    <w:rsid w:val="002D4322"/>
    <w:rsid w:val="002D52C3"/>
    <w:rsid w:val="002D5C22"/>
    <w:rsid w:val="002D5F29"/>
    <w:rsid w:val="002D6B89"/>
    <w:rsid w:val="002D6C17"/>
    <w:rsid w:val="002D7637"/>
    <w:rsid w:val="002D7A26"/>
    <w:rsid w:val="002D7CB9"/>
    <w:rsid w:val="002E01BC"/>
    <w:rsid w:val="002E07C5"/>
    <w:rsid w:val="002E0DAA"/>
    <w:rsid w:val="002E17F2"/>
    <w:rsid w:val="002E23A9"/>
    <w:rsid w:val="002E28C1"/>
    <w:rsid w:val="002E2FD7"/>
    <w:rsid w:val="002E49A8"/>
    <w:rsid w:val="002E50C6"/>
    <w:rsid w:val="002E5207"/>
    <w:rsid w:val="002E57B7"/>
    <w:rsid w:val="002E6068"/>
    <w:rsid w:val="002E6EA1"/>
    <w:rsid w:val="002E7691"/>
    <w:rsid w:val="002E791C"/>
    <w:rsid w:val="002E7CAE"/>
    <w:rsid w:val="002E7F75"/>
    <w:rsid w:val="002F0AB4"/>
    <w:rsid w:val="002F20B6"/>
    <w:rsid w:val="002F2771"/>
    <w:rsid w:val="002F2985"/>
    <w:rsid w:val="002F3242"/>
    <w:rsid w:val="002F37A9"/>
    <w:rsid w:val="002F4597"/>
    <w:rsid w:val="002F459D"/>
    <w:rsid w:val="002F4940"/>
    <w:rsid w:val="002F4EEB"/>
    <w:rsid w:val="002F539B"/>
    <w:rsid w:val="002F5A23"/>
    <w:rsid w:val="002F7102"/>
    <w:rsid w:val="002F7A06"/>
    <w:rsid w:val="00300043"/>
    <w:rsid w:val="0030029C"/>
    <w:rsid w:val="00301779"/>
    <w:rsid w:val="00301CE6"/>
    <w:rsid w:val="0030256B"/>
    <w:rsid w:val="00302762"/>
    <w:rsid w:val="0030304F"/>
    <w:rsid w:val="003035E6"/>
    <w:rsid w:val="0030501F"/>
    <w:rsid w:val="00305075"/>
    <w:rsid w:val="003069B6"/>
    <w:rsid w:val="00306CE2"/>
    <w:rsid w:val="00306F4A"/>
    <w:rsid w:val="00307BA1"/>
    <w:rsid w:val="00311702"/>
    <w:rsid w:val="00311A99"/>
    <w:rsid w:val="00311E82"/>
    <w:rsid w:val="00312922"/>
    <w:rsid w:val="003131C0"/>
    <w:rsid w:val="00313FD6"/>
    <w:rsid w:val="003140AE"/>
    <w:rsid w:val="003143BD"/>
    <w:rsid w:val="00314929"/>
    <w:rsid w:val="003149BC"/>
    <w:rsid w:val="00315787"/>
    <w:rsid w:val="00315C6E"/>
    <w:rsid w:val="00316AF1"/>
    <w:rsid w:val="00317197"/>
    <w:rsid w:val="00317EEF"/>
    <w:rsid w:val="003203ED"/>
    <w:rsid w:val="00320691"/>
    <w:rsid w:val="00320E22"/>
    <w:rsid w:val="003212DB"/>
    <w:rsid w:val="00322154"/>
    <w:rsid w:val="003222AB"/>
    <w:rsid w:val="00322C9F"/>
    <w:rsid w:val="00323EED"/>
    <w:rsid w:val="0032411E"/>
    <w:rsid w:val="003249E4"/>
    <w:rsid w:val="00324D23"/>
    <w:rsid w:val="0032515B"/>
    <w:rsid w:val="00326732"/>
    <w:rsid w:val="003278AB"/>
    <w:rsid w:val="00330006"/>
    <w:rsid w:val="00330FCC"/>
    <w:rsid w:val="00331751"/>
    <w:rsid w:val="00331DE4"/>
    <w:rsid w:val="00331EEB"/>
    <w:rsid w:val="00332F05"/>
    <w:rsid w:val="00333736"/>
    <w:rsid w:val="00333A84"/>
    <w:rsid w:val="00334579"/>
    <w:rsid w:val="0033505E"/>
    <w:rsid w:val="00335858"/>
    <w:rsid w:val="00335C1B"/>
    <w:rsid w:val="00335F39"/>
    <w:rsid w:val="00335F90"/>
    <w:rsid w:val="00336A23"/>
    <w:rsid w:val="00336BDA"/>
    <w:rsid w:val="00337194"/>
    <w:rsid w:val="00340555"/>
    <w:rsid w:val="00340A45"/>
    <w:rsid w:val="00340A56"/>
    <w:rsid w:val="0034122D"/>
    <w:rsid w:val="00342BD7"/>
    <w:rsid w:val="00343459"/>
    <w:rsid w:val="00343A07"/>
    <w:rsid w:val="0034458D"/>
    <w:rsid w:val="00344FB1"/>
    <w:rsid w:val="00345569"/>
    <w:rsid w:val="00345864"/>
    <w:rsid w:val="00345924"/>
    <w:rsid w:val="0034690A"/>
    <w:rsid w:val="00346AA0"/>
    <w:rsid w:val="00346DB5"/>
    <w:rsid w:val="003470CC"/>
    <w:rsid w:val="003473CE"/>
    <w:rsid w:val="003477B1"/>
    <w:rsid w:val="0034786F"/>
    <w:rsid w:val="00350345"/>
    <w:rsid w:val="0035159F"/>
    <w:rsid w:val="00351782"/>
    <w:rsid w:val="00351FA7"/>
    <w:rsid w:val="00352481"/>
    <w:rsid w:val="00352D87"/>
    <w:rsid w:val="00352F0F"/>
    <w:rsid w:val="0035336B"/>
    <w:rsid w:val="0035342D"/>
    <w:rsid w:val="00353A0A"/>
    <w:rsid w:val="00353FD1"/>
    <w:rsid w:val="003545E2"/>
    <w:rsid w:val="0035482C"/>
    <w:rsid w:val="0035499D"/>
    <w:rsid w:val="00355FA1"/>
    <w:rsid w:val="003565AE"/>
    <w:rsid w:val="0035728D"/>
    <w:rsid w:val="00357380"/>
    <w:rsid w:val="003573D7"/>
    <w:rsid w:val="00357BB5"/>
    <w:rsid w:val="00360243"/>
    <w:rsid w:val="003602D9"/>
    <w:rsid w:val="003604CE"/>
    <w:rsid w:val="00361168"/>
    <w:rsid w:val="00361360"/>
    <w:rsid w:val="003616BD"/>
    <w:rsid w:val="003622B1"/>
    <w:rsid w:val="00362412"/>
    <w:rsid w:val="0036384F"/>
    <w:rsid w:val="00363FA0"/>
    <w:rsid w:val="00364098"/>
    <w:rsid w:val="00364D01"/>
    <w:rsid w:val="00365A5E"/>
    <w:rsid w:val="0036688E"/>
    <w:rsid w:val="00366EB4"/>
    <w:rsid w:val="00366EB5"/>
    <w:rsid w:val="003670C4"/>
    <w:rsid w:val="00370E47"/>
    <w:rsid w:val="00371A26"/>
    <w:rsid w:val="003723FE"/>
    <w:rsid w:val="00372570"/>
    <w:rsid w:val="00373C93"/>
    <w:rsid w:val="0037405C"/>
    <w:rsid w:val="0037406A"/>
    <w:rsid w:val="003742AC"/>
    <w:rsid w:val="003752CC"/>
    <w:rsid w:val="00376A1A"/>
    <w:rsid w:val="00376B9D"/>
    <w:rsid w:val="00377CE1"/>
    <w:rsid w:val="003807F1"/>
    <w:rsid w:val="003815BB"/>
    <w:rsid w:val="00383C13"/>
    <w:rsid w:val="00383CA0"/>
    <w:rsid w:val="00384372"/>
    <w:rsid w:val="00384968"/>
    <w:rsid w:val="0038531D"/>
    <w:rsid w:val="003856B7"/>
    <w:rsid w:val="00385BF0"/>
    <w:rsid w:val="003865FE"/>
    <w:rsid w:val="003867F6"/>
    <w:rsid w:val="003874BE"/>
    <w:rsid w:val="00387955"/>
    <w:rsid w:val="00387E49"/>
    <w:rsid w:val="00390359"/>
    <w:rsid w:val="00390473"/>
    <w:rsid w:val="003909B3"/>
    <w:rsid w:val="003910A6"/>
    <w:rsid w:val="003915EB"/>
    <w:rsid w:val="0039320A"/>
    <w:rsid w:val="0039386A"/>
    <w:rsid w:val="003939FF"/>
    <w:rsid w:val="00393BCB"/>
    <w:rsid w:val="00394001"/>
    <w:rsid w:val="0039438D"/>
    <w:rsid w:val="00395165"/>
    <w:rsid w:val="00396685"/>
    <w:rsid w:val="003966F5"/>
    <w:rsid w:val="00397D57"/>
    <w:rsid w:val="003A0892"/>
    <w:rsid w:val="003A16A6"/>
    <w:rsid w:val="003A2223"/>
    <w:rsid w:val="003A2638"/>
    <w:rsid w:val="003A2692"/>
    <w:rsid w:val="003A2A0F"/>
    <w:rsid w:val="003A31D9"/>
    <w:rsid w:val="003A39D8"/>
    <w:rsid w:val="003A3CF4"/>
    <w:rsid w:val="003A4100"/>
    <w:rsid w:val="003A45A1"/>
    <w:rsid w:val="003A52F5"/>
    <w:rsid w:val="003A5B0A"/>
    <w:rsid w:val="003A6B6F"/>
    <w:rsid w:val="003A6BAC"/>
    <w:rsid w:val="003A6CFA"/>
    <w:rsid w:val="003A71F2"/>
    <w:rsid w:val="003A76CB"/>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A27"/>
    <w:rsid w:val="003B5F50"/>
    <w:rsid w:val="003B653F"/>
    <w:rsid w:val="003B6840"/>
    <w:rsid w:val="003B6A72"/>
    <w:rsid w:val="003B70E0"/>
    <w:rsid w:val="003B72B3"/>
    <w:rsid w:val="003B7700"/>
    <w:rsid w:val="003B785E"/>
    <w:rsid w:val="003B7FE5"/>
    <w:rsid w:val="003C06C0"/>
    <w:rsid w:val="003C11C8"/>
    <w:rsid w:val="003C1905"/>
    <w:rsid w:val="003C221A"/>
    <w:rsid w:val="003C24F8"/>
    <w:rsid w:val="003C2516"/>
    <w:rsid w:val="003C26D8"/>
    <w:rsid w:val="003C2702"/>
    <w:rsid w:val="003C4112"/>
    <w:rsid w:val="003C4787"/>
    <w:rsid w:val="003C4F5D"/>
    <w:rsid w:val="003C585B"/>
    <w:rsid w:val="003C5D55"/>
    <w:rsid w:val="003C6EF3"/>
    <w:rsid w:val="003C7806"/>
    <w:rsid w:val="003C78B5"/>
    <w:rsid w:val="003C7F8E"/>
    <w:rsid w:val="003D0607"/>
    <w:rsid w:val="003D109F"/>
    <w:rsid w:val="003D1EB4"/>
    <w:rsid w:val="003D2478"/>
    <w:rsid w:val="003D2DDC"/>
    <w:rsid w:val="003D2FC4"/>
    <w:rsid w:val="003D3279"/>
    <w:rsid w:val="003D3866"/>
    <w:rsid w:val="003D3C45"/>
    <w:rsid w:val="003D40F8"/>
    <w:rsid w:val="003D47C1"/>
    <w:rsid w:val="003D4ECB"/>
    <w:rsid w:val="003D5B1F"/>
    <w:rsid w:val="003D62BB"/>
    <w:rsid w:val="003D7A25"/>
    <w:rsid w:val="003D7D28"/>
    <w:rsid w:val="003D7F1A"/>
    <w:rsid w:val="003E017B"/>
    <w:rsid w:val="003E04AC"/>
    <w:rsid w:val="003E05BD"/>
    <w:rsid w:val="003E072B"/>
    <w:rsid w:val="003E0D27"/>
    <w:rsid w:val="003E1481"/>
    <w:rsid w:val="003E15FA"/>
    <w:rsid w:val="003E181F"/>
    <w:rsid w:val="003E1D4C"/>
    <w:rsid w:val="003E33C2"/>
    <w:rsid w:val="003E371E"/>
    <w:rsid w:val="003E3A14"/>
    <w:rsid w:val="003E3ADE"/>
    <w:rsid w:val="003E3C4D"/>
    <w:rsid w:val="003E434B"/>
    <w:rsid w:val="003E55E4"/>
    <w:rsid w:val="003E5D31"/>
    <w:rsid w:val="003E6208"/>
    <w:rsid w:val="003E64FD"/>
    <w:rsid w:val="003E6BC9"/>
    <w:rsid w:val="003E74E3"/>
    <w:rsid w:val="003E7EFB"/>
    <w:rsid w:val="003F011C"/>
    <w:rsid w:val="003F0137"/>
    <w:rsid w:val="003F01B0"/>
    <w:rsid w:val="003F05C7"/>
    <w:rsid w:val="003F0DF3"/>
    <w:rsid w:val="003F163A"/>
    <w:rsid w:val="003F178D"/>
    <w:rsid w:val="003F1C94"/>
    <w:rsid w:val="003F1CDA"/>
    <w:rsid w:val="003F2497"/>
    <w:rsid w:val="003F2CD4"/>
    <w:rsid w:val="003F3103"/>
    <w:rsid w:val="003F4198"/>
    <w:rsid w:val="003F41C6"/>
    <w:rsid w:val="003F4360"/>
    <w:rsid w:val="003F43C0"/>
    <w:rsid w:val="003F5DD2"/>
    <w:rsid w:val="003F633D"/>
    <w:rsid w:val="003F6BBE"/>
    <w:rsid w:val="003F6E7D"/>
    <w:rsid w:val="003F6ED2"/>
    <w:rsid w:val="003F7602"/>
    <w:rsid w:val="004000E8"/>
    <w:rsid w:val="0040123A"/>
    <w:rsid w:val="00401247"/>
    <w:rsid w:val="00402735"/>
    <w:rsid w:val="00402E2B"/>
    <w:rsid w:val="00403926"/>
    <w:rsid w:val="004045F0"/>
    <w:rsid w:val="0040512B"/>
    <w:rsid w:val="00405310"/>
    <w:rsid w:val="00405B45"/>
    <w:rsid w:val="00405CA5"/>
    <w:rsid w:val="00405E96"/>
    <w:rsid w:val="00406221"/>
    <w:rsid w:val="00406278"/>
    <w:rsid w:val="004069EF"/>
    <w:rsid w:val="00406BD6"/>
    <w:rsid w:val="00406E22"/>
    <w:rsid w:val="00407297"/>
    <w:rsid w:val="0040743C"/>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547C"/>
    <w:rsid w:val="00415AE2"/>
    <w:rsid w:val="00415BE3"/>
    <w:rsid w:val="00415CFE"/>
    <w:rsid w:val="00416811"/>
    <w:rsid w:val="00416EC8"/>
    <w:rsid w:val="00417E76"/>
    <w:rsid w:val="004205D8"/>
    <w:rsid w:val="00421105"/>
    <w:rsid w:val="00421595"/>
    <w:rsid w:val="004215B4"/>
    <w:rsid w:val="00422979"/>
    <w:rsid w:val="00422F98"/>
    <w:rsid w:val="00424028"/>
    <w:rsid w:val="004242F4"/>
    <w:rsid w:val="00424C2D"/>
    <w:rsid w:val="00425743"/>
    <w:rsid w:val="00425750"/>
    <w:rsid w:val="00427248"/>
    <w:rsid w:val="00430250"/>
    <w:rsid w:val="0043149A"/>
    <w:rsid w:val="00431986"/>
    <w:rsid w:val="00431CCC"/>
    <w:rsid w:val="00431E51"/>
    <w:rsid w:val="004323FC"/>
    <w:rsid w:val="00432B8D"/>
    <w:rsid w:val="00432F93"/>
    <w:rsid w:val="004336FF"/>
    <w:rsid w:val="00433E42"/>
    <w:rsid w:val="00433FC2"/>
    <w:rsid w:val="0043413C"/>
    <w:rsid w:val="00434932"/>
    <w:rsid w:val="00434D04"/>
    <w:rsid w:val="00435AA5"/>
    <w:rsid w:val="00435C6C"/>
    <w:rsid w:val="00435F36"/>
    <w:rsid w:val="00437447"/>
    <w:rsid w:val="0043752A"/>
    <w:rsid w:val="00437C66"/>
    <w:rsid w:val="00437DE7"/>
    <w:rsid w:val="0044029A"/>
    <w:rsid w:val="00440310"/>
    <w:rsid w:val="004408BD"/>
    <w:rsid w:val="00440B5F"/>
    <w:rsid w:val="00441475"/>
    <w:rsid w:val="004418DE"/>
    <w:rsid w:val="00441A92"/>
    <w:rsid w:val="004424BC"/>
    <w:rsid w:val="00442ECE"/>
    <w:rsid w:val="004436AB"/>
    <w:rsid w:val="0044378F"/>
    <w:rsid w:val="004442B6"/>
    <w:rsid w:val="00444431"/>
    <w:rsid w:val="004444D7"/>
    <w:rsid w:val="00444515"/>
    <w:rsid w:val="00444792"/>
    <w:rsid w:val="00444E74"/>
    <w:rsid w:val="00444F56"/>
    <w:rsid w:val="00445DCE"/>
    <w:rsid w:val="00445FA0"/>
    <w:rsid w:val="00446488"/>
    <w:rsid w:val="00447DE4"/>
    <w:rsid w:val="00450B74"/>
    <w:rsid w:val="00450DD4"/>
    <w:rsid w:val="004517AA"/>
    <w:rsid w:val="00451C61"/>
    <w:rsid w:val="00451F7D"/>
    <w:rsid w:val="00452141"/>
    <w:rsid w:val="00452CAC"/>
    <w:rsid w:val="0045310D"/>
    <w:rsid w:val="004539C6"/>
    <w:rsid w:val="00453C0A"/>
    <w:rsid w:val="00454808"/>
    <w:rsid w:val="00454DB3"/>
    <w:rsid w:val="0045578A"/>
    <w:rsid w:val="004561E0"/>
    <w:rsid w:val="00456FC4"/>
    <w:rsid w:val="00457565"/>
    <w:rsid w:val="00457909"/>
    <w:rsid w:val="00457B71"/>
    <w:rsid w:val="00457CD9"/>
    <w:rsid w:val="004602D9"/>
    <w:rsid w:val="00460601"/>
    <w:rsid w:val="00460721"/>
    <w:rsid w:val="00460746"/>
    <w:rsid w:val="004612BC"/>
    <w:rsid w:val="0046193A"/>
    <w:rsid w:val="004619F9"/>
    <w:rsid w:val="00461DF8"/>
    <w:rsid w:val="00461EBB"/>
    <w:rsid w:val="004621E8"/>
    <w:rsid w:val="004623AF"/>
    <w:rsid w:val="00462C81"/>
    <w:rsid w:val="00462FA5"/>
    <w:rsid w:val="00464579"/>
    <w:rsid w:val="00464BE8"/>
    <w:rsid w:val="00464E0F"/>
    <w:rsid w:val="00465F3A"/>
    <w:rsid w:val="0046694A"/>
    <w:rsid w:val="004669E2"/>
    <w:rsid w:val="00466EBC"/>
    <w:rsid w:val="0046750E"/>
    <w:rsid w:val="0046762C"/>
    <w:rsid w:val="00470009"/>
    <w:rsid w:val="004703BE"/>
    <w:rsid w:val="00470C31"/>
    <w:rsid w:val="00470C4F"/>
    <w:rsid w:val="004719C3"/>
    <w:rsid w:val="004734D0"/>
    <w:rsid w:val="004736EC"/>
    <w:rsid w:val="00473C75"/>
    <w:rsid w:val="00474096"/>
    <w:rsid w:val="004744C0"/>
    <w:rsid w:val="0047556B"/>
    <w:rsid w:val="00475C6C"/>
    <w:rsid w:val="004765C1"/>
    <w:rsid w:val="00476929"/>
    <w:rsid w:val="00476F15"/>
    <w:rsid w:val="00477768"/>
    <w:rsid w:val="004778F1"/>
    <w:rsid w:val="004808FD"/>
    <w:rsid w:val="004821D5"/>
    <w:rsid w:val="004824B0"/>
    <w:rsid w:val="00483127"/>
    <w:rsid w:val="004843B1"/>
    <w:rsid w:val="004853CE"/>
    <w:rsid w:val="00485A5D"/>
    <w:rsid w:val="0048618E"/>
    <w:rsid w:val="00487488"/>
    <w:rsid w:val="004877E2"/>
    <w:rsid w:val="00490604"/>
    <w:rsid w:val="004927E4"/>
    <w:rsid w:val="00492BC5"/>
    <w:rsid w:val="004933EA"/>
    <w:rsid w:val="00493DBE"/>
    <w:rsid w:val="00494B81"/>
    <w:rsid w:val="00495533"/>
    <w:rsid w:val="0049566A"/>
    <w:rsid w:val="004957EC"/>
    <w:rsid w:val="004963CD"/>
    <w:rsid w:val="004964F1"/>
    <w:rsid w:val="004969FC"/>
    <w:rsid w:val="00496F4E"/>
    <w:rsid w:val="00497006"/>
    <w:rsid w:val="004973BE"/>
    <w:rsid w:val="00497DA1"/>
    <w:rsid w:val="004A056F"/>
    <w:rsid w:val="004A16BC"/>
    <w:rsid w:val="004A170E"/>
    <w:rsid w:val="004A1C33"/>
    <w:rsid w:val="004A1FB9"/>
    <w:rsid w:val="004A2164"/>
    <w:rsid w:val="004A2B94"/>
    <w:rsid w:val="004A3092"/>
    <w:rsid w:val="004A4CED"/>
    <w:rsid w:val="004A515A"/>
    <w:rsid w:val="004A52A2"/>
    <w:rsid w:val="004A54CD"/>
    <w:rsid w:val="004A56F2"/>
    <w:rsid w:val="004A61C0"/>
    <w:rsid w:val="004A679A"/>
    <w:rsid w:val="004A6952"/>
    <w:rsid w:val="004A6B9D"/>
    <w:rsid w:val="004A7664"/>
    <w:rsid w:val="004A7694"/>
    <w:rsid w:val="004A7AD8"/>
    <w:rsid w:val="004A7E6E"/>
    <w:rsid w:val="004A7FFE"/>
    <w:rsid w:val="004B014E"/>
    <w:rsid w:val="004B01DD"/>
    <w:rsid w:val="004B0618"/>
    <w:rsid w:val="004B079C"/>
    <w:rsid w:val="004B0AB7"/>
    <w:rsid w:val="004B20F8"/>
    <w:rsid w:val="004B31AC"/>
    <w:rsid w:val="004B3EF9"/>
    <w:rsid w:val="004B3F31"/>
    <w:rsid w:val="004B409C"/>
    <w:rsid w:val="004B4542"/>
    <w:rsid w:val="004B6E50"/>
    <w:rsid w:val="004B70A5"/>
    <w:rsid w:val="004B7821"/>
    <w:rsid w:val="004B7BFD"/>
    <w:rsid w:val="004B7C0C"/>
    <w:rsid w:val="004B7CA2"/>
    <w:rsid w:val="004B7DBF"/>
    <w:rsid w:val="004C0D60"/>
    <w:rsid w:val="004C1682"/>
    <w:rsid w:val="004C1ABA"/>
    <w:rsid w:val="004C2E9F"/>
    <w:rsid w:val="004C2F23"/>
    <w:rsid w:val="004C315B"/>
    <w:rsid w:val="004C3513"/>
    <w:rsid w:val="004C3898"/>
    <w:rsid w:val="004C3C66"/>
    <w:rsid w:val="004C4DA7"/>
    <w:rsid w:val="004C4E6A"/>
    <w:rsid w:val="004C5898"/>
    <w:rsid w:val="004C5E66"/>
    <w:rsid w:val="004C6355"/>
    <w:rsid w:val="004C6A37"/>
    <w:rsid w:val="004C6CB7"/>
    <w:rsid w:val="004C6DE7"/>
    <w:rsid w:val="004C755C"/>
    <w:rsid w:val="004C7A7C"/>
    <w:rsid w:val="004D021E"/>
    <w:rsid w:val="004D1264"/>
    <w:rsid w:val="004D1C02"/>
    <w:rsid w:val="004D1C62"/>
    <w:rsid w:val="004D2209"/>
    <w:rsid w:val="004D2A94"/>
    <w:rsid w:val="004D2AF0"/>
    <w:rsid w:val="004D2CD3"/>
    <w:rsid w:val="004D3045"/>
    <w:rsid w:val="004D35CA"/>
    <w:rsid w:val="004D36B1"/>
    <w:rsid w:val="004D491A"/>
    <w:rsid w:val="004D4FB4"/>
    <w:rsid w:val="004D516D"/>
    <w:rsid w:val="004D57E5"/>
    <w:rsid w:val="004D7B79"/>
    <w:rsid w:val="004D7EBD"/>
    <w:rsid w:val="004E0434"/>
    <w:rsid w:val="004E0439"/>
    <w:rsid w:val="004E0903"/>
    <w:rsid w:val="004E0ABB"/>
    <w:rsid w:val="004E119C"/>
    <w:rsid w:val="004E162A"/>
    <w:rsid w:val="004E2022"/>
    <w:rsid w:val="004E2432"/>
    <w:rsid w:val="004E25F2"/>
    <w:rsid w:val="004E2680"/>
    <w:rsid w:val="004E28F9"/>
    <w:rsid w:val="004E3AC0"/>
    <w:rsid w:val="004E462E"/>
    <w:rsid w:val="004E4678"/>
    <w:rsid w:val="004E4F2C"/>
    <w:rsid w:val="004E56DC"/>
    <w:rsid w:val="004E5746"/>
    <w:rsid w:val="004E6D4B"/>
    <w:rsid w:val="004E6FBE"/>
    <w:rsid w:val="004E734C"/>
    <w:rsid w:val="004E7438"/>
    <w:rsid w:val="004E76F4"/>
    <w:rsid w:val="004F0463"/>
    <w:rsid w:val="004F0501"/>
    <w:rsid w:val="004F064E"/>
    <w:rsid w:val="004F0857"/>
    <w:rsid w:val="004F0B4E"/>
    <w:rsid w:val="004F0B6C"/>
    <w:rsid w:val="004F124A"/>
    <w:rsid w:val="004F2078"/>
    <w:rsid w:val="004F210A"/>
    <w:rsid w:val="004F2AE0"/>
    <w:rsid w:val="004F3EA7"/>
    <w:rsid w:val="004F4200"/>
    <w:rsid w:val="004F4931"/>
    <w:rsid w:val="004F4AFB"/>
    <w:rsid w:val="004F4DA3"/>
    <w:rsid w:val="004F5AC4"/>
    <w:rsid w:val="004F631E"/>
    <w:rsid w:val="004F6B36"/>
    <w:rsid w:val="004F6B70"/>
    <w:rsid w:val="00501082"/>
    <w:rsid w:val="005016E6"/>
    <w:rsid w:val="00502F34"/>
    <w:rsid w:val="00503108"/>
    <w:rsid w:val="005035B7"/>
    <w:rsid w:val="0050379C"/>
    <w:rsid w:val="00503B43"/>
    <w:rsid w:val="00504146"/>
    <w:rsid w:val="005049A5"/>
    <w:rsid w:val="005053F2"/>
    <w:rsid w:val="00505423"/>
    <w:rsid w:val="0050628F"/>
    <w:rsid w:val="00506557"/>
    <w:rsid w:val="00506678"/>
    <w:rsid w:val="00506764"/>
    <w:rsid w:val="0050677A"/>
    <w:rsid w:val="00506B6E"/>
    <w:rsid w:val="005074E5"/>
    <w:rsid w:val="00507671"/>
    <w:rsid w:val="0051067E"/>
    <w:rsid w:val="005108D8"/>
    <w:rsid w:val="00511164"/>
    <w:rsid w:val="005116F9"/>
    <w:rsid w:val="0051199C"/>
    <w:rsid w:val="005121FE"/>
    <w:rsid w:val="00512571"/>
    <w:rsid w:val="00512A33"/>
    <w:rsid w:val="00512E79"/>
    <w:rsid w:val="00512FD4"/>
    <w:rsid w:val="00513242"/>
    <w:rsid w:val="005133FA"/>
    <w:rsid w:val="00513499"/>
    <w:rsid w:val="0051381B"/>
    <w:rsid w:val="00514B37"/>
    <w:rsid w:val="00514CF8"/>
    <w:rsid w:val="005153A7"/>
    <w:rsid w:val="00515697"/>
    <w:rsid w:val="0051595C"/>
    <w:rsid w:val="0051690D"/>
    <w:rsid w:val="00517725"/>
    <w:rsid w:val="005178BC"/>
    <w:rsid w:val="00517A5D"/>
    <w:rsid w:val="00520327"/>
    <w:rsid w:val="005207D9"/>
    <w:rsid w:val="00521116"/>
    <w:rsid w:val="005215D8"/>
    <w:rsid w:val="005219CF"/>
    <w:rsid w:val="00521CAF"/>
    <w:rsid w:val="00521EBB"/>
    <w:rsid w:val="00522849"/>
    <w:rsid w:val="00524AC7"/>
    <w:rsid w:val="00525315"/>
    <w:rsid w:val="00525439"/>
    <w:rsid w:val="00526167"/>
    <w:rsid w:val="0052616B"/>
    <w:rsid w:val="00526998"/>
    <w:rsid w:val="00526B0A"/>
    <w:rsid w:val="00526F18"/>
    <w:rsid w:val="005314A7"/>
    <w:rsid w:val="005317B9"/>
    <w:rsid w:val="005321B3"/>
    <w:rsid w:val="005327A0"/>
    <w:rsid w:val="005327AB"/>
    <w:rsid w:val="005335EB"/>
    <w:rsid w:val="005338D0"/>
    <w:rsid w:val="00533977"/>
    <w:rsid w:val="00533EA0"/>
    <w:rsid w:val="00533FC8"/>
    <w:rsid w:val="00534459"/>
    <w:rsid w:val="00534B59"/>
    <w:rsid w:val="005350B8"/>
    <w:rsid w:val="005355E8"/>
    <w:rsid w:val="00535A40"/>
    <w:rsid w:val="00536759"/>
    <w:rsid w:val="00536FF6"/>
    <w:rsid w:val="005377F0"/>
    <w:rsid w:val="00537C62"/>
    <w:rsid w:val="0054018A"/>
    <w:rsid w:val="00540AAE"/>
    <w:rsid w:val="00542206"/>
    <w:rsid w:val="0054238A"/>
    <w:rsid w:val="00542897"/>
    <w:rsid w:val="0054302C"/>
    <w:rsid w:val="0054331F"/>
    <w:rsid w:val="0054355D"/>
    <w:rsid w:val="00543AF9"/>
    <w:rsid w:val="00545492"/>
    <w:rsid w:val="00545CBE"/>
    <w:rsid w:val="005465AF"/>
    <w:rsid w:val="00546970"/>
    <w:rsid w:val="00546D31"/>
    <w:rsid w:val="00546D5A"/>
    <w:rsid w:val="00547975"/>
    <w:rsid w:val="00550001"/>
    <w:rsid w:val="005500B0"/>
    <w:rsid w:val="00550814"/>
    <w:rsid w:val="00550F4D"/>
    <w:rsid w:val="00551007"/>
    <w:rsid w:val="005517F4"/>
    <w:rsid w:val="005518BD"/>
    <w:rsid w:val="00551FE1"/>
    <w:rsid w:val="00552215"/>
    <w:rsid w:val="00553221"/>
    <w:rsid w:val="00553377"/>
    <w:rsid w:val="00553DD6"/>
    <w:rsid w:val="00553E17"/>
    <w:rsid w:val="005545B8"/>
    <w:rsid w:val="00554E19"/>
    <w:rsid w:val="00556061"/>
    <w:rsid w:val="00556504"/>
    <w:rsid w:val="00556C81"/>
    <w:rsid w:val="00556E14"/>
    <w:rsid w:val="00560927"/>
    <w:rsid w:val="0056121F"/>
    <w:rsid w:val="00561658"/>
    <w:rsid w:val="005617CF"/>
    <w:rsid w:val="00561C13"/>
    <w:rsid w:val="00561D43"/>
    <w:rsid w:val="005623B3"/>
    <w:rsid w:val="00562990"/>
    <w:rsid w:val="00562EB7"/>
    <w:rsid w:val="00563697"/>
    <w:rsid w:val="00563AEB"/>
    <w:rsid w:val="00563E5C"/>
    <w:rsid w:val="005671AD"/>
    <w:rsid w:val="00567664"/>
    <w:rsid w:val="00567F21"/>
    <w:rsid w:val="00567F55"/>
    <w:rsid w:val="005709F0"/>
    <w:rsid w:val="00570DAC"/>
    <w:rsid w:val="00570F73"/>
    <w:rsid w:val="00570F99"/>
    <w:rsid w:val="00572505"/>
    <w:rsid w:val="0057277C"/>
    <w:rsid w:val="00572CE1"/>
    <w:rsid w:val="00574366"/>
    <w:rsid w:val="00574915"/>
    <w:rsid w:val="0057509A"/>
    <w:rsid w:val="00575394"/>
    <w:rsid w:val="0057575D"/>
    <w:rsid w:val="00575B0F"/>
    <w:rsid w:val="00576006"/>
    <w:rsid w:val="005767E5"/>
    <w:rsid w:val="00577BB1"/>
    <w:rsid w:val="005808D4"/>
    <w:rsid w:val="0058169C"/>
    <w:rsid w:val="0058172D"/>
    <w:rsid w:val="00581F3E"/>
    <w:rsid w:val="00582809"/>
    <w:rsid w:val="00582E08"/>
    <w:rsid w:val="00583855"/>
    <w:rsid w:val="00583C22"/>
    <w:rsid w:val="00583C62"/>
    <w:rsid w:val="00583D1C"/>
    <w:rsid w:val="00584668"/>
    <w:rsid w:val="00585462"/>
    <w:rsid w:val="00586FEE"/>
    <w:rsid w:val="0058798C"/>
    <w:rsid w:val="005900FA"/>
    <w:rsid w:val="00590855"/>
    <w:rsid w:val="00591ADF"/>
    <w:rsid w:val="00591D01"/>
    <w:rsid w:val="00591F85"/>
    <w:rsid w:val="0059346F"/>
    <w:rsid w:val="005935A4"/>
    <w:rsid w:val="00593E29"/>
    <w:rsid w:val="0059484A"/>
    <w:rsid w:val="005948C2"/>
    <w:rsid w:val="0059525F"/>
    <w:rsid w:val="005955D9"/>
    <w:rsid w:val="00595B60"/>
    <w:rsid w:val="00595DCA"/>
    <w:rsid w:val="00596BF0"/>
    <w:rsid w:val="0059779B"/>
    <w:rsid w:val="005A0A0F"/>
    <w:rsid w:val="005A1345"/>
    <w:rsid w:val="005A209A"/>
    <w:rsid w:val="005A2941"/>
    <w:rsid w:val="005A2D3E"/>
    <w:rsid w:val="005A2DB9"/>
    <w:rsid w:val="005A3F97"/>
    <w:rsid w:val="005A4A62"/>
    <w:rsid w:val="005A4EE2"/>
    <w:rsid w:val="005A519F"/>
    <w:rsid w:val="005A6354"/>
    <w:rsid w:val="005A662D"/>
    <w:rsid w:val="005A74A1"/>
    <w:rsid w:val="005B11D3"/>
    <w:rsid w:val="005B17CD"/>
    <w:rsid w:val="005B1A6F"/>
    <w:rsid w:val="005B1EC6"/>
    <w:rsid w:val="005B20F9"/>
    <w:rsid w:val="005B2927"/>
    <w:rsid w:val="005B2C89"/>
    <w:rsid w:val="005B2C99"/>
    <w:rsid w:val="005B3481"/>
    <w:rsid w:val="005B35D7"/>
    <w:rsid w:val="005B392A"/>
    <w:rsid w:val="005B3AA3"/>
    <w:rsid w:val="005B3BC6"/>
    <w:rsid w:val="005B4C1E"/>
    <w:rsid w:val="005B5EC8"/>
    <w:rsid w:val="005B6F83"/>
    <w:rsid w:val="005B7DAE"/>
    <w:rsid w:val="005C14F2"/>
    <w:rsid w:val="005C1E43"/>
    <w:rsid w:val="005C2797"/>
    <w:rsid w:val="005C2D16"/>
    <w:rsid w:val="005C2ED9"/>
    <w:rsid w:val="005C31DE"/>
    <w:rsid w:val="005C33E1"/>
    <w:rsid w:val="005C4532"/>
    <w:rsid w:val="005C495F"/>
    <w:rsid w:val="005C4A8E"/>
    <w:rsid w:val="005C5026"/>
    <w:rsid w:val="005C58D4"/>
    <w:rsid w:val="005C6011"/>
    <w:rsid w:val="005C61F6"/>
    <w:rsid w:val="005C63AE"/>
    <w:rsid w:val="005C6D8A"/>
    <w:rsid w:val="005C74FB"/>
    <w:rsid w:val="005D080A"/>
    <w:rsid w:val="005D0E89"/>
    <w:rsid w:val="005D1602"/>
    <w:rsid w:val="005D1627"/>
    <w:rsid w:val="005D19BD"/>
    <w:rsid w:val="005D2963"/>
    <w:rsid w:val="005D304C"/>
    <w:rsid w:val="005D382E"/>
    <w:rsid w:val="005D3A41"/>
    <w:rsid w:val="005D472A"/>
    <w:rsid w:val="005D528E"/>
    <w:rsid w:val="005D542C"/>
    <w:rsid w:val="005D5600"/>
    <w:rsid w:val="005D5D93"/>
    <w:rsid w:val="005D610B"/>
    <w:rsid w:val="005D72CB"/>
    <w:rsid w:val="005D7561"/>
    <w:rsid w:val="005D775D"/>
    <w:rsid w:val="005E07ED"/>
    <w:rsid w:val="005E2259"/>
    <w:rsid w:val="005E385F"/>
    <w:rsid w:val="005E3DE7"/>
    <w:rsid w:val="005E3EEB"/>
    <w:rsid w:val="005E5197"/>
    <w:rsid w:val="005E53B0"/>
    <w:rsid w:val="005E5B81"/>
    <w:rsid w:val="005E622A"/>
    <w:rsid w:val="005E72E7"/>
    <w:rsid w:val="005E755A"/>
    <w:rsid w:val="005F14A2"/>
    <w:rsid w:val="005F19E3"/>
    <w:rsid w:val="005F209D"/>
    <w:rsid w:val="005F2A0F"/>
    <w:rsid w:val="005F2B57"/>
    <w:rsid w:val="005F2CB1"/>
    <w:rsid w:val="005F3025"/>
    <w:rsid w:val="005F306C"/>
    <w:rsid w:val="005F3666"/>
    <w:rsid w:val="005F4627"/>
    <w:rsid w:val="005F5C11"/>
    <w:rsid w:val="005F618C"/>
    <w:rsid w:val="005F67C8"/>
    <w:rsid w:val="005F6A5D"/>
    <w:rsid w:val="005F6A6C"/>
    <w:rsid w:val="005F70BD"/>
    <w:rsid w:val="005F75A9"/>
    <w:rsid w:val="005F7943"/>
    <w:rsid w:val="0060080E"/>
    <w:rsid w:val="00601161"/>
    <w:rsid w:val="0060179E"/>
    <w:rsid w:val="0060283C"/>
    <w:rsid w:val="00604443"/>
    <w:rsid w:val="00604BA5"/>
    <w:rsid w:val="00604F14"/>
    <w:rsid w:val="00605391"/>
    <w:rsid w:val="0060539F"/>
    <w:rsid w:val="00605732"/>
    <w:rsid w:val="00605F62"/>
    <w:rsid w:val="00606360"/>
    <w:rsid w:val="006063CC"/>
    <w:rsid w:val="00606621"/>
    <w:rsid w:val="00606643"/>
    <w:rsid w:val="00606A94"/>
    <w:rsid w:val="00607BB5"/>
    <w:rsid w:val="00610361"/>
    <w:rsid w:val="00610417"/>
    <w:rsid w:val="00610612"/>
    <w:rsid w:val="00610A0E"/>
    <w:rsid w:val="006111AD"/>
    <w:rsid w:val="00611A89"/>
    <w:rsid w:val="00611B83"/>
    <w:rsid w:val="0061206D"/>
    <w:rsid w:val="0061246E"/>
    <w:rsid w:val="00612756"/>
    <w:rsid w:val="00612775"/>
    <w:rsid w:val="00612AB1"/>
    <w:rsid w:val="00613257"/>
    <w:rsid w:val="00613299"/>
    <w:rsid w:val="0061569B"/>
    <w:rsid w:val="00615721"/>
    <w:rsid w:val="00616485"/>
    <w:rsid w:val="006169D7"/>
    <w:rsid w:val="00616B21"/>
    <w:rsid w:val="006175CD"/>
    <w:rsid w:val="00620A71"/>
    <w:rsid w:val="00620B43"/>
    <w:rsid w:val="00620D80"/>
    <w:rsid w:val="00620E16"/>
    <w:rsid w:val="00621341"/>
    <w:rsid w:val="00621559"/>
    <w:rsid w:val="00622BDB"/>
    <w:rsid w:val="00622FBF"/>
    <w:rsid w:val="006234A6"/>
    <w:rsid w:val="006238C6"/>
    <w:rsid w:val="00624CB1"/>
    <w:rsid w:val="00624D23"/>
    <w:rsid w:val="0062523C"/>
    <w:rsid w:val="006254F5"/>
    <w:rsid w:val="006259A6"/>
    <w:rsid w:val="006268AF"/>
    <w:rsid w:val="006268C6"/>
    <w:rsid w:val="00626D3D"/>
    <w:rsid w:val="00626E34"/>
    <w:rsid w:val="0062725B"/>
    <w:rsid w:val="006273B1"/>
    <w:rsid w:val="00630001"/>
    <w:rsid w:val="00630780"/>
    <w:rsid w:val="00631012"/>
    <w:rsid w:val="006311B3"/>
    <w:rsid w:val="0063157F"/>
    <w:rsid w:val="006318F1"/>
    <w:rsid w:val="00631D00"/>
    <w:rsid w:val="006326B6"/>
    <w:rsid w:val="0063284C"/>
    <w:rsid w:val="00632D05"/>
    <w:rsid w:val="00632EA7"/>
    <w:rsid w:val="0063337E"/>
    <w:rsid w:val="006336AC"/>
    <w:rsid w:val="00633806"/>
    <w:rsid w:val="00633D83"/>
    <w:rsid w:val="006343DD"/>
    <w:rsid w:val="006353F5"/>
    <w:rsid w:val="006355C2"/>
    <w:rsid w:val="00635D0D"/>
    <w:rsid w:val="00636398"/>
    <w:rsid w:val="0063662E"/>
    <w:rsid w:val="006368D3"/>
    <w:rsid w:val="0063753A"/>
    <w:rsid w:val="006377EC"/>
    <w:rsid w:val="00640116"/>
    <w:rsid w:val="006401D0"/>
    <w:rsid w:val="00640CEE"/>
    <w:rsid w:val="0064151F"/>
    <w:rsid w:val="00641533"/>
    <w:rsid w:val="00641A44"/>
    <w:rsid w:val="0064208D"/>
    <w:rsid w:val="006421E2"/>
    <w:rsid w:val="0064345C"/>
    <w:rsid w:val="00643475"/>
    <w:rsid w:val="0064396A"/>
    <w:rsid w:val="00643A60"/>
    <w:rsid w:val="0064404C"/>
    <w:rsid w:val="00645F60"/>
    <w:rsid w:val="0064624E"/>
    <w:rsid w:val="00647230"/>
    <w:rsid w:val="00650AB9"/>
    <w:rsid w:val="00650EEB"/>
    <w:rsid w:val="00651227"/>
    <w:rsid w:val="00651439"/>
    <w:rsid w:val="00651AC8"/>
    <w:rsid w:val="00651FBB"/>
    <w:rsid w:val="00653162"/>
    <w:rsid w:val="006533AF"/>
    <w:rsid w:val="00653B2B"/>
    <w:rsid w:val="00655733"/>
    <w:rsid w:val="00655751"/>
    <w:rsid w:val="00655ACD"/>
    <w:rsid w:val="00655F1C"/>
    <w:rsid w:val="0065609B"/>
    <w:rsid w:val="00656A92"/>
    <w:rsid w:val="00656DDE"/>
    <w:rsid w:val="00657E56"/>
    <w:rsid w:val="0066011D"/>
    <w:rsid w:val="006601C6"/>
    <w:rsid w:val="006607C0"/>
    <w:rsid w:val="00660EBE"/>
    <w:rsid w:val="006613A6"/>
    <w:rsid w:val="00661BCA"/>
    <w:rsid w:val="00661FC8"/>
    <w:rsid w:val="006623DD"/>
    <w:rsid w:val="006627A2"/>
    <w:rsid w:val="006629D1"/>
    <w:rsid w:val="006634E6"/>
    <w:rsid w:val="0066359C"/>
    <w:rsid w:val="00663A35"/>
    <w:rsid w:val="00663BF2"/>
    <w:rsid w:val="00663C2D"/>
    <w:rsid w:val="00663E40"/>
    <w:rsid w:val="00663F3E"/>
    <w:rsid w:val="0066441F"/>
    <w:rsid w:val="00664F53"/>
    <w:rsid w:val="006655EE"/>
    <w:rsid w:val="0066738B"/>
    <w:rsid w:val="00667EE7"/>
    <w:rsid w:val="00670237"/>
    <w:rsid w:val="00670922"/>
    <w:rsid w:val="00670BE1"/>
    <w:rsid w:val="00670C68"/>
    <w:rsid w:val="00670E9F"/>
    <w:rsid w:val="006711DA"/>
    <w:rsid w:val="0067204A"/>
    <w:rsid w:val="00672079"/>
    <w:rsid w:val="0067218F"/>
    <w:rsid w:val="006722F9"/>
    <w:rsid w:val="00672814"/>
    <w:rsid w:val="00672B38"/>
    <w:rsid w:val="00672CCE"/>
    <w:rsid w:val="00672E02"/>
    <w:rsid w:val="00672F9A"/>
    <w:rsid w:val="006741D6"/>
    <w:rsid w:val="006741F2"/>
    <w:rsid w:val="00674CC3"/>
    <w:rsid w:val="00675608"/>
    <w:rsid w:val="00675C72"/>
    <w:rsid w:val="00676901"/>
    <w:rsid w:val="00676ACA"/>
    <w:rsid w:val="0067719C"/>
    <w:rsid w:val="006771F9"/>
    <w:rsid w:val="0067767A"/>
    <w:rsid w:val="006776D7"/>
    <w:rsid w:val="006777B6"/>
    <w:rsid w:val="0068021F"/>
    <w:rsid w:val="00680D2B"/>
    <w:rsid w:val="00681003"/>
    <w:rsid w:val="006817C9"/>
    <w:rsid w:val="00681A9E"/>
    <w:rsid w:val="006821D2"/>
    <w:rsid w:val="00682331"/>
    <w:rsid w:val="00682A5C"/>
    <w:rsid w:val="00682EA0"/>
    <w:rsid w:val="00683094"/>
    <w:rsid w:val="00683ECE"/>
    <w:rsid w:val="00684747"/>
    <w:rsid w:val="00684B5D"/>
    <w:rsid w:val="00684D7B"/>
    <w:rsid w:val="00685459"/>
    <w:rsid w:val="00686BEA"/>
    <w:rsid w:val="006874FF"/>
    <w:rsid w:val="00691D35"/>
    <w:rsid w:val="00692947"/>
    <w:rsid w:val="00693420"/>
    <w:rsid w:val="00693565"/>
    <w:rsid w:val="006938EA"/>
    <w:rsid w:val="00693EE0"/>
    <w:rsid w:val="0069428B"/>
    <w:rsid w:val="00694790"/>
    <w:rsid w:val="006956A6"/>
    <w:rsid w:val="00695BA8"/>
    <w:rsid w:val="00695FC2"/>
    <w:rsid w:val="0069601D"/>
    <w:rsid w:val="006967A8"/>
    <w:rsid w:val="00696949"/>
    <w:rsid w:val="00696E34"/>
    <w:rsid w:val="00697052"/>
    <w:rsid w:val="00697951"/>
    <w:rsid w:val="00697BAE"/>
    <w:rsid w:val="006A0A9A"/>
    <w:rsid w:val="006A1AF7"/>
    <w:rsid w:val="006A1F5C"/>
    <w:rsid w:val="006A2041"/>
    <w:rsid w:val="006A27A1"/>
    <w:rsid w:val="006A3A20"/>
    <w:rsid w:val="006A4602"/>
    <w:rsid w:val="006A46FB"/>
    <w:rsid w:val="006A4A02"/>
    <w:rsid w:val="006A5E28"/>
    <w:rsid w:val="006A5E37"/>
    <w:rsid w:val="006A697B"/>
    <w:rsid w:val="006A7AFF"/>
    <w:rsid w:val="006B06EB"/>
    <w:rsid w:val="006B07F1"/>
    <w:rsid w:val="006B1816"/>
    <w:rsid w:val="006B1BE0"/>
    <w:rsid w:val="006B2099"/>
    <w:rsid w:val="006B235E"/>
    <w:rsid w:val="006B2533"/>
    <w:rsid w:val="006B27CE"/>
    <w:rsid w:val="006B31F0"/>
    <w:rsid w:val="006B4173"/>
    <w:rsid w:val="006B4C34"/>
    <w:rsid w:val="006B50CF"/>
    <w:rsid w:val="006B53E8"/>
    <w:rsid w:val="006B5460"/>
    <w:rsid w:val="006B639B"/>
    <w:rsid w:val="006B796F"/>
    <w:rsid w:val="006B7ED0"/>
    <w:rsid w:val="006C0238"/>
    <w:rsid w:val="006C03B8"/>
    <w:rsid w:val="006C1601"/>
    <w:rsid w:val="006C1983"/>
    <w:rsid w:val="006C1F08"/>
    <w:rsid w:val="006C2180"/>
    <w:rsid w:val="006C2A21"/>
    <w:rsid w:val="006C2B12"/>
    <w:rsid w:val="006C2FDC"/>
    <w:rsid w:val="006C3863"/>
    <w:rsid w:val="006C38B9"/>
    <w:rsid w:val="006C39AC"/>
    <w:rsid w:val="006C4A4B"/>
    <w:rsid w:val="006C4D67"/>
    <w:rsid w:val="006C4ECD"/>
    <w:rsid w:val="006C5805"/>
    <w:rsid w:val="006C590F"/>
    <w:rsid w:val="006C5CFF"/>
    <w:rsid w:val="006C5EC9"/>
    <w:rsid w:val="006C6059"/>
    <w:rsid w:val="006C6A31"/>
    <w:rsid w:val="006C6CF7"/>
    <w:rsid w:val="006C6E5A"/>
    <w:rsid w:val="006C7522"/>
    <w:rsid w:val="006D0B9C"/>
    <w:rsid w:val="006D1806"/>
    <w:rsid w:val="006D2406"/>
    <w:rsid w:val="006D2768"/>
    <w:rsid w:val="006D27E8"/>
    <w:rsid w:val="006D2846"/>
    <w:rsid w:val="006D338F"/>
    <w:rsid w:val="006D3AC2"/>
    <w:rsid w:val="006D3AC9"/>
    <w:rsid w:val="006D3C15"/>
    <w:rsid w:val="006D4105"/>
    <w:rsid w:val="006D46E9"/>
    <w:rsid w:val="006D587C"/>
    <w:rsid w:val="006D59F3"/>
    <w:rsid w:val="006D5C05"/>
    <w:rsid w:val="006D630F"/>
    <w:rsid w:val="006D63B3"/>
    <w:rsid w:val="006D63F8"/>
    <w:rsid w:val="006D6F08"/>
    <w:rsid w:val="006D70A5"/>
    <w:rsid w:val="006D7606"/>
    <w:rsid w:val="006E04FE"/>
    <w:rsid w:val="006E05DF"/>
    <w:rsid w:val="006E062C"/>
    <w:rsid w:val="006E17F7"/>
    <w:rsid w:val="006E21EA"/>
    <w:rsid w:val="006E28B7"/>
    <w:rsid w:val="006E2FB7"/>
    <w:rsid w:val="006E31BC"/>
    <w:rsid w:val="006E3310"/>
    <w:rsid w:val="006E35A5"/>
    <w:rsid w:val="006E3941"/>
    <w:rsid w:val="006E3AC3"/>
    <w:rsid w:val="006E41A0"/>
    <w:rsid w:val="006E47BC"/>
    <w:rsid w:val="006E4E39"/>
    <w:rsid w:val="006E50B5"/>
    <w:rsid w:val="006E565E"/>
    <w:rsid w:val="006E5C98"/>
    <w:rsid w:val="006E5F37"/>
    <w:rsid w:val="006E5FA3"/>
    <w:rsid w:val="006E6729"/>
    <w:rsid w:val="006E673D"/>
    <w:rsid w:val="006E6EC8"/>
    <w:rsid w:val="006E7898"/>
    <w:rsid w:val="006E7D3B"/>
    <w:rsid w:val="006F01B6"/>
    <w:rsid w:val="006F0838"/>
    <w:rsid w:val="006F1B70"/>
    <w:rsid w:val="006F2117"/>
    <w:rsid w:val="006F2235"/>
    <w:rsid w:val="006F263E"/>
    <w:rsid w:val="006F2DD7"/>
    <w:rsid w:val="006F341D"/>
    <w:rsid w:val="006F3931"/>
    <w:rsid w:val="006F3CDE"/>
    <w:rsid w:val="006F415D"/>
    <w:rsid w:val="006F4344"/>
    <w:rsid w:val="006F4E36"/>
    <w:rsid w:val="006F50BB"/>
    <w:rsid w:val="006F51DD"/>
    <w:rsid w:val="006F5639"/>
    <w:rsid w:val="006F56B9"/>
    <w:rsid w:val="006F58D4"/>
    <w:rsid w:val="006F5C2C"/>
    <w:rsid w:val="006F6843"/>
    <w:rsid w:val="006F74C2"/>
    <w:rsid w:val="006F794B"/>
    <w:rsid w:val="006F7E6F"/>
    <w:rsid w:val="00700A61"/>
    <w:rsid w:val="00700F32"/>
    <w:rsid w:val="00701BC8"/>
    <w:rsid w:val="00701EAD"/>
    <w:rsid w:val="00701FE4"/>
    <w:rsid w:val="00702B6B"/>
    <w:rsid w:val="0070346E"/>
    <w:rsid w:val="00703D53"/>
    <w:rsid w:val="00704CFB"/>
    <w:rsid w:val="00704EDB"/>
    <w:rsid w:val="0070537F"/>
    <w:rsid w:val="007057B5"/>
    <w:rsid w:val="00706101"/>
    <w:rsid w:val="0070640D"/>
    <w:rsid w:val="007067E8"/>
    <w:rsid w:val="00707072"/>
    <w:rsid w:val="00707D42"/>
    <w:rsid w:val="00707D61"/>
    <w:rsid w:val="00707F10"/>
    <w:rsid w:val="007116B4"/>
    <w:rsid w:val="00711AB6"/>
    <w:rsid w:val="00711FF0"/>
    <w:rsid w:val="00712287"/>
    <w:rsid w:val="00712772"/>
    <w:rsid w:val="00712775"/>
    <w:rsid w:val="00712882"/>
    <w:rsid w:val="0071291B"/>
    <w:rsid w:val="00713308"/>
    <w:rsid w:val="007142F8"/>
    <w:rsid w:val="007145B7"/>
    <w:rsid w:val="007148D3"/>
    <w:rsid w:val="007155DA"/>
    <w:rsid w:val="00715B9A"/>
    <w:rsid w:val="007160F6"/>
    <w:rsid w:val="00716977"/>
    <w:rsid w:val="007172A4"/>
    <w:rsid w:val="0071736A"/>
    <w:rsid w:val="007173FC"/>
    <w:rsid w:val="00717AD4"/>
    <w:rsid w:val="00717D52"/>
    <w:rsid w:val="00717EC8"/>
    <w:rsid w:val="00720129"/>
    <w:rsid w:val="007207E0"/>
    <w:rsid w:val="00720A29"/>
    <w:rsid w:val="00720E14"/>
    <w:rsid w:val="00720FB2"/>
    <w:rsid w:val="00721593"/>
    <w:rsid w:val="007217B4"/>
    <w:rsid w:val="007231C6"/>
    <w:rsid w:val="00723365"/>
    <w:rsid w:val="0072359E"/>
    <w:rsid w:val="00723709"/>
    <w:rsid w:val="0072441E"/>
    <w:rsid w:val="00725CDF"/>
    <w:rsid w:val="00726422"/>
    <w:rsid w:val="00726EA6"/>
    <w:rsid w:val="00727208"/>
    <w:rsid w:val="0072766F"/>
    <w:rsid w:val="00727680"/>
    <w:rsid w:val="00727BE1"/>
    <w:rsid w:val="007301DD"/>
    <w:rsid w:val="00733BDE"/>
    <w:rsid w:val="00734874"/>
    <w:rsid w:val="007348B1"/>
    <w:rsid w:val="00734B23"/>
    <w:rsid w:val="007356CD"/>
    <w:rsid w:val="00735DC5"/>
    <w:rsid w:val="007361C8"/>
    <w:rsid w:val="007362A6"/>
    <w:rsid w:val="00736657"/>
    <w:rsid w:val="00736D7D"/>
    <w:rsid w:val="00737F7B"/>
    <w:rsid w:val="00740E58"/>
    <w:rsid w:val="00740EC7"/>
    <w:rsid w:val="0074145B"/>
    <w:rsid w:val="007429DC"/>
    <w:rsid w:val="00744376"/>
    <w:rsid w:val="007445A0"/>
    <w:rsid w:val="00744BB2"/>
    <w:rsid w:val="0074524B"/>
    <w:rsid w:val="00746B70"/>
    <w:rsid w:val="007474EC"/>
    <w:rsid w:val="00747BA4"/>
    <w:rsid w:val="00747D8B"/>
    <w:rsid w:val="00750CF2"/>
    <w:rsid w:val="00750FA1"/>
    <w:rsid w:val="00751228"/>
    <w:rsid w:val="00751E00"/>
    <w:rsid w:val="00751E50"/>
    <w:rsid w:val="00752138"/>
    <w:rsid w:val="00752885"/>
    <w:rsid w:val="007529C3"/>
    <w:rsid w:val="00753850"/>
    <w:rsid w:val="00754C5E"/>
    <w:rsid w:val="00754E57"/>
    <w:rsid w:val="007552B3"/>
    <w:rsid w:val="00755349"/>
    <w:rsid w:val="00755549"/>
    <w:rsid w:val="007556C9"/>
    <w:rsid w:val="00755E32"/>
    <w:rsid w:val="007560FD"/>
    <w:rsid w:val="0075619E"/>
    <w:rsid w:val="0075634C"/>
    <w:rsid w:val="007571E1"/>
    <w:rsid w:val="0075720C"/>
    <w:rsid w:val="00757633"/>
    <w:rsid w:val="00757746"/>
    <w:rsid w:val="0075788B"/>
    <w:rsid w:val="00757B55"/>
    <w:rsid w:val="007604B2"/>
    <w:rsid w:val="007616B3"/>
    <w:rsid w:val="00761953"/>
    <w:rsid w:val="00761E43"/>
    <w:rsid w:val="00762C09"/>
    <w:rsid w:val="007630EA"/>
    <w:rsid w:val="00763A6D"/>
    <w:rsid w:val="00765281"/>
    <w:rsid w:val="00765381"/>
    <w:rsid w:val="007658A5"/>
    <w:rsid w:val="00765AEE"/>
    <w:rsid w:val="00765B0D"/>
    <w:rsid w:val="00765BBF"/>
    <w:rsid w:val="00765F94"/>
    <w:rsid w:val="00766BAD"/>
    <w:rsid w:val="00770154"/>
    <w:rsid w:val="00772534"/>
    <w:rsid w:val="00772584"/>
    <w:rsid w:val="007730BD"/>
    <w:rsid w:val="0077328F"/>
    <w:rsid w:val="00773531"/>
    <w:rsid w:val="00773807"/>
    <w:rsid w:val="00773879"/>
    <w:rsid w:val="0077428B"/>
    <w:rsid w:val="00774999"/>
    <w:rsid w:val="007755F2"/>
    <w:rsid w:val="00775B1F"/>
    <w:rsid w:val="007760DA"/>
    <w:rsid w:val="00776971"/>
    <w:rsid w:val="00777B08"/>
    <w:rsid w:val="00777CEB"/>
    <w:rsid w:val="007802A7"/>
    <w:rsid w:val="00780462"/>
    <w:rsid w:val="00780518"/>
    <w:rsid w:val="00780D5D"/>
    <w:rsid w:val="007813B7"/>
    <w:rsid w:val="0078177E"/>
    <w:rsid w:val="007823E9"/>
    <w:rsid w:val="00782881"/>
    <w:rsid w:val="00782B37"/>
    <w:rsid w:val="00782D5B"/>
    <w:rsid w:val="00782FB4"/>
    <w:rsid w:val="00782FC9"/>
    <w:rsid w:val="00783032"/>
    <w:rsid w:val="0078304C"/>
    <w:rsid w:val="00783102"/>
    <w:rsid w:val="00783673"/>
    <w:rsid w:val="00783B33"/>
    <w:rsid w:val="00783E02"/>
    <w:rsid w:val="00785490"/>
    <w:rsid w:val="007868B9"/>
    <w:rsid w:val="00786B35"/>
    <w:rsid w:val="00786B46"/>
    <w:rsid w:val="00786FAC"/>
    <w:rsid w:val="007875D4"/>
    <w:rsid w:val="007878C8"/>
    <w:rsid w:val="00787CEA"/>
    <w:rsid w:val="00787F0F"/>
    <w:rsid w:val="0079005B"/>
    <w:rsid w:val="007907F2"/>
    <w:rsid w:val="00790AAA"/>
    <w:rsid w:val="00790B0C"/>
    <w:rsid w:val="00791088"/>
    <w:rsid w:val="00791950"/>
    <w:rsid w:val="00792412"/>
    <w:rsid w:val="007925EA"/>
    <w:rsid w:val="0079312C"/>
    <w:rsid w:val="00793245"/>
    <w:rsid w:val="0079384E"/>
    <w:rsid w:val="00793CD8"/>
    <w:rsid w:val="00793FE0"/>
    <w:rsid w:val="00794124"/>
    <w:rsid w:val="007941EF"/>
    <w:rsid w:val="007958D5"/>
    <w:rsid w:val="007959F1"/>
    <w:rsid w:val="00795AE2"/>
    <w:rsid w:val="00795C92"/>
    <w:rsid w:val="00795E6B"/>
    <w:rsid w:val="00795F6F"/>
    <w:rsid w:val="00796231"/>
    <w:rsid w:val="00796655"/>
    <w:rsid w:val="007970AE"/>
    <w:rsid w:val="00797F56"/>
    <w:rsid w:val="007A1CB3"/>
    <w:rsid w:val="007A1F08"/>
    <w:rsid w:val="007A2CF7"/>
    <w:rsid w:val="007A306F"/>
    <w:rsid w:val="007A3472"/>
    <w:rsid w:val="007A3C8F"/>
    <w:rsid w:val="007A4023"/>
    <w:rsid w:val="007A43A6"/>
    <w:rsid w:val="007A4A84"/>
    <w:rsid w:val="007A4A85"/>
    <w:rsid w:val="007A55EF"/>
    <w:rsid w:val="007A58A6"/>
    <w:rsid w:val="007A64B5"/>
    <w:rsid w:val="007A6600"/>
    <w:rsid w:val="007A7354"/>
    <w:rsid w:val="007A751C"/>
    <w:rsid w:val="007A7C57"/>
    <w:rsid w:val="007B1199"/>
    <w:rsid w:val="007B15A8"/>
    <w:rsid w:val="007B15C9"/>
    <w:rsid w:val="007B1C2B"/>
    <w:rsid w:val="007B1D01"/>
    <w:rsid w:val="007B2F2C"/>
    <w:rsid w:val="007B361B"/>
    <w:rsid w:val="007B3702"/>
    <w:rsid w:val="007B3905"/>
    <w:rsid w:val="007B3D2D"/>
    <w:rsid w:val="007B4E76"/>
    <w:rsid w:val="007B4EB4"/>
    <w:rsid w:val="007B50AE"/>
    <w:rsid w:val="007B51DF"/>
    <w:rsid w:val="007B55AC"/>
    <w:rsid w:val="007B6FFF"/>
    <w:rsid w:val="007C05DD"/>
    <w:rsid w:val="007C0E11"/>
    <w:rsid w:val="007C0EE2"/>
    <w:rsid w:val="007C114F"/>
    <w:rsid w:val="007C13ED"/>
    <w:rsid w:val="007C1EE8"/>
    <w:rsid w:val="007C20F6"/>
    <w:rsid w:val="007C2C14"/>
    <w:rsid w:val="007C3D18"/>
    <w:rsid w:val="007C4DA2"/>
    <w:rsid w:val="007C60BF"/>
    <w:rsid w:val="007C625A"/>
    <w:rsid w:val="007C6A07"/>
    <w:rsid w:val="007C71F3"/>
    <w:rsid w:val="007C7350"/>
    <w:rsid w:val="007C75A1"/>
    <w:rsid w:val="007C77A5"/>
    <w:rsid w:val="007D0457"/>
    <w:rsid w:val="007D04E5"/>
    <w:rsid w:val="007D0EAF"/>
    <w:rsid w:val="007D1027"/>
    <w:rsid w:val="007D137B"/>
    <w:rsid w:val="007D1630"/>
    <w:rsid w:val="007D1FCB"/>
    <w:rsid w:val="007D1FFB"/>
    <w:rsid w:val="007D27BC"/>
    <w:rsid w:val="007D2EA2"/>
    <w:rsid w:val="007D347F"/>
    <w:rsid w:val="007D4892"/>
    <w:rsid w:val="007D5309"/>
    <w:rsid w:val="007D58B4"/>
    <w:rsid w:val="007D5901"/>
    <w:rsid w:val="007D62AF"/>
    <w:rsid w:val="007D632D"/>
    <w:rsid w:val="007D7526"/>
    <w:rsid w:val="007D763B"/>
    <w:rsid w:val="007E0364"/>
    <w:rsid w:val="007E0580"/>
    <w:rsid w:val="007E0B55"/>
    <w:rsid w:val="007E150A"/>
    <w:rsid w:val="007E16AA"/>
    <w:rsid w:val="007E3311"/>
    <w:rsid w:val="007E342F"/>
    <w:rsid w:val="007E3855"/>
    <w:rsid w:val="007E403B"/>
    <w:rsid w:val="007E4345"/>
    <w:rsid w:val="007E4610"/>
    <w:rsid w:val="007E4715"/>
    <w:rsid w:val="007E4B03"/>
    <w:rsid w:val="007E4B60"/>
    <w:rsid w:val="007E505B"/>
    <w:rsid w:val="007E50E4"/>
    <w:rsid w:val="007E53C3"/>
    <w:rsid w:val="007E5A6A"/>
    <w:rsid w:val="007E5C17"/>
    <w:rsid w:val="007E5F85"/>
    <w:rsid w:val="007E6359"/>
    <w:rsid w:val="007E68FE"/>
    <w:rsid w:val="007E6C28"/>
    <w:rsid w:val="007E6EA4"/>
    <w:rsid w:val="007E6F09"/>
    <w:rsid w:val="007E7091"/>
    <w:rsid w:val="007E70B1"/>
    <w:rsid w:val="007E7521"/>
    <w:rsid w:val="007F03D1"/>
    <w:rsid w:val="007F0B67"/>
    <w:rsid w:val="007F1388"/>
    <w:rsid w:val="007F1713"/>
    <w:rsid w:val="007F2D0C"/>
    <w:rsid w:val="007F3056"/>
    <w:rsid w:val="007F30B7"/>
    <w:rsid w:val="007F31D4"/>
    <w:rsid w:val="007F39A3"/>
    <w:rsid w:val="007F5491"/>
    <w:rsid w:val="007F5D6F"/>
    <w:rsid w:val="007F762E"/>
    <w:rsid w:val="00800FF0"/>
    <w:rsid w:val="00801259"/>
    <w:rsid w:val="008013D4"/>
    <w:rsid w:val="008019AB"/>
    <w:rsid w:val="00801AAC"/>
    <w:rsid w:val="0080223B"/>
    <w:rsid w:val="00802E78"/>
    <w:rsid w:val="0080309A"/>
    <w:rsid w:val="00803294"/>
    <w:rsid w:val="00803886"/>
    <w:rsid w:val="00803FAE"/>
    <w:rsid w:val="0080409E"/>
    <w:rsid w:val="0080438D"/>
    <w:rsid w:val="00804745"/>
    <w:rsid w:val="0080503E"/>
    <w:rsid w:val="00805290"/>
    <w:rsid w:val="0080605F"/>
    <w:rsid w:val="008060AD"/>
    <w:rsid w:val="00806E84"/>
    <w:rsid w:val="00807786"/>
    <w:rsid w:val="00810C88"/>
    <w:rsid w:val="00811FCB"/>
    <w:rsid w:val="008126DB"/>
    <w:rsid w:val="00812E15"/>
    <w:rsid w:val="00812FA4"/>
    <w:rsid w:val="008130E1"/>
    <w:rsid w:val="008130F9"/>
    <w:rsid w:val="00813143"/>
    <w:rsid w:val="008132E5"/>
    <w:rsid w:val="00813436"/>
    <w:rsid w:val="00813D26"/>
    <w:rsid w:val="00814E1B"/>
    <w:rsid w:val="00815273"/>
    <w:rsid w:val="00815659"/>
    <w:rsid w:val="008158D6"/>
    <w:rsid w:val="00817196"/>
    <w:rsid w:val="00817A92"/>
    <w:rsid w:val="00817AED"/>
    <w:rsid w:val="008207B9"/>
    <w:rsid w:val="008209F1"/>
    <w:rsid w:val="00820A73"/>
    <w:rsid w:val="0082124D"/>
    <w:rsid w:val="00821EFC"/>
    <w:rsid w:val="00821F34"/>
    <w:rsid w:val="008235DB"/>
    <w:rsid w:val="00824AB4"/>
    <w:rsid w:val="00824B02"/>
    <w:rsid w:val="00825690"/>
    <w:rsid w:val="00825C42"/>
    <w:rsid w:val="00825D25"/>
    <w:rsid w:val="0082755A"/>
    <w:rsid w:val="00827BF8"/>
    <w:rsid w:val="00827D6F"/>
    <w:rsid w:val="00831DFA"/>
    <w:rsid w:val="00832376"/>
    <w:rsid w:val="00832794"/>
    <w:rsid w:val="00832C4C"/>
    <w:rsid w:val="0083321F"/>
    <w:rsid w:val="0083385E"/>
    <w:rsid w:val="00833DE0"/>
    <w:rsid w:val="00834B41"/>
    <w:rsid w:val="008359E6"/>
    <w:rsid w:val="008362FC"/>
    <w:rsid w:val="00836307"/>
    <w:rsid w:val="00836D26"/>
    <w:rsid w:val="008376AC"/>
    <w:rsid w:val="00837D05"/>
    <w:rsid w:val="00837EDA"/>
    <w:rsid w:val="00837F6B"/>
    <w:rsid w:val="0084044A"/>
    <w:rsid w:val="008407DD"/>
    <w:rsid w:val="00841D38"/>
    <w:rsid w:val="008429B5"/>
    <w:rsid w:val="00843F95"/>
    <w:rsid w:val="0084436A"/>
    <w:rsid w:val="008444E8"/>
    <w:rsid w:val="00844E80"/>
    <w:rsid w:val="00845588"/>
    <w:rsid w:val="00845A39"/>
    <w:rsid w:val="00845B06"/>
    <w:rsid w:val="00846C94"/>
    <w:rsid w:val="00846FE7"/>
    <w:rsid w:val="00847424"/>
    <w:rsid w:val="00847574"/>
    <w:rsid w:val="0084761B"/>
    <w:rsid w:val="008476DC"/>
    <w:rsid w:val="008477CD"/>
    <w:rsid w:val="008479B5"/>
    <w:rsid w:val="00847E30"/>
    <w:rsid w:val="00850CEC"/>
    <w:rsid w:val="0085133C"/>
    <w:rsid w:val="00851EBB"/>
    <w:rsid w:val="00852C9F"/>
    <w:rsid w:val="00854A60"/>
    <w:rsid w:val="00855528"/>
    <w:rsid w:val="0085577D"/>
    <w:rsid w:val="00855B06"/>
    <w:rsid w:val="00855E33"/>
    <w:rsid w:val="00856454"/>
    <w:rsid w:val="00856911"/>
    <w:rsid w:val="00856917"/>
    <w:rsid w:val="00856B1D"/>
    <w:rsid w:val="00856BA4"/>
    <w:rsid w:val="00856DA8"/>
    <w:rsid w:val="0085713A"/>
    <w:rsid w:val="008576FB"/>
    <w:rsid w:val="00857C3A"/>
    <w:rsid w:val="00857E8D"/>
    <w:rsid w:val="00857F60"/>
    <w:rsid w:val="00862397"/>
    <w:rsid w:val="0086251D"/>
    <w:rsid w:val="0086325B"/>
    <w:rsid w:val="00863435"/>
    <w:rsid w:val="00863809"/>
    <w:rsid w:val="00863F02"/>
    <w:rsid w:val="00866A86"/>
    <w:rsid w:val="008677FD"/>
    <w:rsid w:val="0086787C"/>
    <w:rsid w:val="00867F91"/>
    <w:rsid w:val="00870579"/>
    <w:rsid w:val="008706D4"/>
    <w:rsid w:val="00870997"/>
    <w:rsid w:val="00870F8A"/>
    <w:rsid w:val="0087129E"/>
    <w:rsid w:val="0087143B"/>
    <w:rsid w:val="00871527"/>
    <w:rsid w:val="008719A4"/>
    <w:rsid w:val="00871D23"/>
    <w:rsid w:val="0087277A"/>
    <w:rsid w:val="0087287E"/>
    <w:rsid w:val="00873732"/>
    <w:rsid w:val="00873820"/>
    <w:rsid w:val="0087429E"/>
    <w:rsid w:val="00874312"/>
    <w:rsid w:val="0087437C"/>
    <w:rsid w:val="00875032"/>
    <w:rsid w:val="00875CD7"/>
    <w:rsid w:val="00875E97"/>
    <w:rsid w:val="0087621E"/>
    <w:rsid w:val="00876466"/>
    <w:rsid w:val="00876839"/>
    <w:rsid w:val="00876B4D"/>
    <w:rsid w:val="0087707E"/>
    <w:rsid w:val="00877265"/>
    <w:rsid w:val="00877DB2"/>
    <w:rsid w:val="00877EF3"/>
    <w:rsid w:val="00877F18"/>
    <w:rsid w:val="00880622"/>
    <w:rsid w:val="00880810"/>
    <w:rsid w:val="0088151A"/>
    <w:rsid w:val="00882D5D"/>
    <w:rsid w:val="008833FB"/>
    <w:rsid w:val="00883AAB"/>
    <w:rsid w:val="00883D51"/>
    <w:rsid w:val="008842A1"/>
    <w:rsid w:val="00885E87"/>
    <w:rsid w:val="00885FDA"/>
    <w:rsid w:val="008877DF"/>
    <w:rsid w:val="00890432"/>
    <w:rsid w:val="00890571"/>
    <w:rsid w:val="00890EBA"/>
    <w:rsid w:val="0089119A"/>
    <w:rsid w:val="00892215"/>
    <w:rsid w:val="00892DAC"/>
    <w:rsid w:val="0089303A"/>
    <w:rsid w:val="0089314B"/>
    <w:rsid w:val="00893BB0"/>
    <w:rsid w:val="00893EF3"/>
    <w:rsid w:val="00894419"/>
    <w:rsid w:val="00894594"/>
    <w:rsid w:val="0089460D"/>
    <w:rsid w:val="00894A88"/>
    <w:rsid w:val="00894D6D"/>
    <w:rsid w:val="0089529C"/>
    <w:rsid w:val="00895386"/>
    <w:rsid w:val="00895B85"/>
    <w:rsid w:val="00895FCD"/>
    <w:rsid w:val="0089696A"/>
    <w:rsid w:val="00896A20"/>
    <w:rsid w:val="00896A80"/>
    <w:rsid w:val="0089724F"/>
    <w:rsid w:val="008A041D"/>
    <w:rsid w:val="008A15C3"/>
    <w:rsid w:val="008A21F2"/>
    <w:rsid w:val="008A21FF"/>
    <w:rsid w:val="008A2CE2"/>
    <w:rsid w:val="008A30AC"/>
    <w:rsid w:val="008A346F"/>
    <w:rsid w:val="008A4052"/>
    <w:rsid w:val="008A44B8"/>
    <w:rsid w:val="008A5094"/>
    <w:rsid w:val="008A51A8"/>
    <w:rsid w:val="008A5206"/>
    <w:rsid w:val="008A54C7"/>
    <w:rsid w:val="008A5CE1"/>
    <w:rsid w:val="008A61A8"/>
    <w:rsid w:val="008A6828"/>
    <w:rsid w:val="008A6EFE"/>
    <w:rsid w:val="008A7415"/>
    <w:rsid w:val="008A77D8"/>
    <w:rsid w:val="008A7B95"/>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712"/>
    <w:rsid w:val="008B7155"/>
    <w:rsid w:val="008B7B5C"/>
    <w:rsid w:val="008B7D6F"/>
    <w:rsid w:val="008C0613"/>
    <w:rsid w:val="008C0C99"/>
    <w:rsid w:val="008C0DE1"/>
    <w:rsid w:val="008C2017"/>
    <w:rsid w:val="008C256E"/>
    <w:rsid w:val="008C2AA7"/>
    <w:rsid w:val="008C3231"/>
    <w:rsid w:val="008C42F8"/>
    <w:rsid w:val="008C4621"/>
    <w:rsid w:val="008C4958"/>
    <w:rsid w:val="008C4B2B"/>
    <w:rsid w:val="008C4BAA"/>
    <w:rsid w:val="008C4C64"/>
    <w:rsid w:val="008C55AE"/>
    <w:rsid w:val="008C5E29"/>
    <w:rsid w:val="008C6AE8"/>
    <w:rsid w:val="008C6D30"/>
    <w:rsid w:val="008C6DCD"/>
    <w:rsid w:val="008C7573"/>
    <w:rsid w:val="008D0A60"/>
    <w:rsid w:val="008D0C67"/>
    <w:rsid w:val="008D2033"/>
    <w:rsid w:val="008D2874"/>
    <w:rsid w:val="008D2EF8"/>
    <w:rsid w:val="008D337A"/>
    <w:rsid w:val="008D34F1"/>
    <w:rsid w:val="008D395B"/>
    <w:rsid w:val="008D39D8"/>
    <w:rsid w:val="008D4BF2"/>
    <w:rsid w:val="008D5CCD"/>
    <w:rsid w:val="008D6737"/>
    <w:rsid w:val="008D6AD5"/>
    <w:rsid w:val="008D6D1A"/>
    <w:rsid w:val="008E065E"/>
    <w:rsid w:val="008E07DC"/>
    <w:rsid w:val="008E0927"/>
    <w:rsid w:val="008E159E"/>
    <w:rsid w:val="008E1723"/>
    <w:rsid w:val="008E1909"/>
    <w:rsid w:val="008E1AA4"/>
    <w:rsid w:val="008E482B"/>
    <w:rsid w:val="008E6605"/>
    <w:rsid w:val="008E68AA"/>
    <w:rsid w:val="008F0014"/>
    <w:rsid w:val="008F0534"/>
    <w:rsid w:val="008F0F87"/>
    <w:rsid w:val="008F10E9"/>
    <w:rsid w:val="008F1C35"/>
    <w:rsid w:val="008F1D4D"/>
    <w:rsid w:val="008F1EAB"/>
    <w:rsid w:val="008F33DC"/>
    <w:rsid w:val="008F3989"/>
    <w:rsid w:val="008F3DA0"/>
    <w:rsid w:val="008F447E"/>
    <w:rsid w:val="008F4617"/>
    <w:rsid w:val="008F477F"/>
    <w:rsid w:val="008F4AAB"/>
    <w:rsid w:val="008F4BFE"/>
    <w:rsid w:val="008F5618"/>
    <w:rsid w:val="008F681B"/>
    <w:rsid w:val="008F6F73"/>
    <w:rsid w:val="008F6FD2"/>
    <w:rsid w:val="009001A6"/>
    <w:rsid w:val="009001EC"/>
    <w:rsid w:val="00900AAC"/>
    <w:rsid w:val="00900F22"/>
    <w:rsid w:val="009013D1"/>
    <w:rsid w:val="00901F29"/>
    <w:rsid w:val="009020AD"/>
    <w:rsid w:val="009021F6"/>
    <w:rsid w:val="00902350"/>
    <w:rsid w:val="00902A9A"/>
    <w:rsid w:val="0090336B"/>
    <w:rsid w:val="00903A3A"/>
    <w:rsid w:val="00904510"/>
    <w:rsid w:val="00904F62"/>
    <w:rsid w:val="0090532C"/>
    <w:rsid w:val="009053AA"/>
    <w:rsid w:val="00906939"/>
    <w:rsid w:val="009069F6"/>
    <w:rsid w:val="00906CDF"/>
    <w:rsid w:val="009075DE"/>
    <w:rsid w:val="0091019E"/>
    <w:rsid w:val="00910B7D"/>
    <w:rsid w:val="00911DFB"/>
    <w:rsid w:val="00912258"/>
    <w:rsid w:val="00912C14"/>
    <w:rsid w:val="009139D9"/>
    <w:rsid w:val="00914178"/>
    <w:rsid w:val="00914742"/>
    <w:rsid w:val="0091486E"/>
    <w:rsid w:val="00914AD8"/>
    <w:rsid w:val="009154AA"/>
    <w:rsid w:val="00915975"/>
    <w:rsid w:val="00916079"/>
    <w:rsid w:val="0091692E"/>
    <w:rsid w:val="00917948"/>
    <w:rsid w:val="00917CE9"/>
    <w:rsid w:val="00920A5E"/>
    <w:rsid w:val="00920BF2"/>
    <w:rsid w:val="00920E7D"/>
    <w:rsid w:val="009213F7"/>
    <w:rsid w:val="009213FD"/>
    <w:rsid w:val="009215F7"/>
    <w:rsid w:val="0092160C"/>
    <w:rsid w:val="00921C62"/>
    <w:rsid w:val="00922010"/>
    <w:rsid w:val="0092236B"/>
    <w:rsid w:val="00922796"/>
    <w:rsid w:val="00922B0A"/>
    <w:rsid w:val="00922B4B"/>
    <w:rsid w:val="00922B9C"/>
    <w:rsid w:val="00923EDB"/>
    <w:rsid w:val="009245BB"/>
    <w:rsid w:val="00925A0C"/>
    <w:rsid w:val="0092708F"/>
    <w:rsid w:val="009279D3"/>
    <w:rsid w:val="00927B3F"/>
    <w:rsid w:val="00927D2E"/>
    <w:rsid w:val="00930CCF"/>
    <w:rsid w:val="00930E68"/>
    <w:rsid w:val="00931138"/>
    <w:rsid w:val="00931148"/>
    <w:rsid w:val="00931AFB"/>
    <w:rsid w:val="00931BD9"/>
    <w:rsid w:val="00932384"/>
    <w:rsid w:val="00932960"/>
    <w:rsid w:val="00932D0C"/>
    <w:rsid w:val="009335EE"/>
    <w:rsid w:val="009336BF"/>
    <w:rsid w:val="00933CC1"/>
    <w:rsid w:val="00935A49"/>
    <w:rsid w:val="00935CED"/>
    <w:rsid w:val="009368F3"/>
    <w:rsid w:val="00936E97"/>
    <w:rsid w:val="00936EA7"/>
    <w:rsid w:val="00937DFF"/>
    <w:rsid w:val="009402FA"/>
    <w:rsid w:val="00940E12"/>
    <w:rsid w:val="00941636"/>
    <w:rsid w:val="009424D7"/>
    <w:rsid w:val="00943742"/>
    <w:rsid w:val="00943820"/>
    <w:rsid w:val="00943CC2"/>
    <w:rsid w:val="00944BC4"/>
    <w:rsid w:val="00945497"/>
    <w:rsid w:val="009455FC"/>
    <w:rsid w:val="00945C05"/>
    <w:rsid w:val="00945C1F"/>
    <w:rsid w:val="009460AC"/>
    <w:rsid w:val="00946676"/>
    <w:rsid w:val="00946945"/>
    <w:rsid w:val="009469F8"/>
    <w:rsid w:val="00946DB5"/>
    <w:rsid w:val="009476DE"/>
    <w:rsid w:val="00947713"/>
    <w:rsid w:val="00950BC2"/>
    <w:rsid w:val="00950DE7"/>
    <w:rsid w:val="00951151"/>
    <w:rsid w:val="0095226F"/>
    <w:rsid w:val="009533E3"/>
    <w:rsid w:val="00953454"/>
    <w:rsid w:val="00953599"/>
    <w:rsid w:val="00953920"/>
    <w:rsid w:val="00953D47"/>
    <w:rsid w:val="00954F4F"/>
    <w:rsid w:val="00955BA3"/>
    <w:rsid w:val="0095681E"/>
    <w:rsid w:val="00956D0F"/>
    <w:rsid w:val="00956EFA"/>
    <w:rsid w:val="009572D4"/>
    <w:rsid w:val="00960696"/>
    <w:rsid w:val="009608A2"/>
    <w:rsid w:val="009613CD"/>
    <w:rsid w:val="0096187E"/>
    <w:rsid w:val="00961921"/>
    <w:rsid w:val="00961D39"/>
    <w:rsid w:val="00961D6E"/>
    <w:rsid w:val="00962DAC"/>
    <w:rsid w:val="00962EB9"/>
    <w:rsid w:val="00962EBD"/>
    <w:rsid w:val="0096349B"/>
    <w:rsid w:val="00963919"/>
    <w:rsid w:val="00963E2F"/>
    <w:rsid w:val="0096430A"/>
    <w:rsid w:val="0096554B"/>
    <w:rsid w:val="0096584A"/>
    <w:rsid w:val="0096628C"/>
    <w:rsid w:val="009663F4"/>
    <w:rsid w:val="00966B20"/>
    <w:rsid w:val="00966FD1"/>
    <w:rsid w:val="00966FDF"/>
    <w:rsid w:val="0096725B"/>
    <w:rsid w:val="009705CC"/>
    <w:rsid w:val="00970E55"/>
    <w:rsid w:val="0097130C"/>
    <w:rsid w:val="00971F08"/>
    <w:rsid w:val="00974723"/>
    <w:rsid w:val="00974F23"/>
    <w:rsid w:val="009759C5"/>
    <w:rsid w:val="0097602E"/>
    <w:rsid w:val="0097603D"/>
    <w:rsid w:val="009763D6"/>
    <w:rsid w:val="009764B4"/>
    <w:rsid w:val="00976949"/>
    <w:rsid w:val="00976A48"/>
    <w:rsid w:val="00976C4B"/>
    <w:rsid w:val="00976F19"/>
    <w:rsid w:val="009779E0"/>
    <w:rsid w:val="00980477"/>
    <w:rsid w:val="0098075D"/>
    <w:rsid w:val="009815BE"/>
    <w:rsid w:val="00981B5D"/>
    <w:rsid w:val="009820FD"/>
    <w:rsid w:val="00982E8E"/>
    <w:rsid w:val="009834A9"/>
    <w:rsid w:val="0098420B"/>
    <w:rsid w:val="00984B75"/>
    <w:rsid w:val="009851A6"/>
    <w:rsid w:val="00985253"/>
    <w:rsid w:val="009853B3"/>
    <w:rsid w:val="00986322"/>
    <w:rsid w:val="00986F9F"/>
    <w:rsid w:val="009872A9"/>
    <w:rsid w:val="00987410"/>
    <w:rsid w:val="0098796A"/>
    <w:rsid w:val="00987D72"/>
    <w:rsid w:val="009902EF"/>
    <w:rsid w:val="0099061D"/>
    <w:rsid w:val="00990630"/>
    <w:rsid w:val="00991007"/>
    <w:rsid w:val="00991761"/>
    <w:rsid w:val="00991870"/>
    <w:rsid w:val="009924E3"/>
    <w:rsid w:val="00992516"/>
    <w:rsid w:val="0099299D"/>
    <w:rsid w:val="009929BE"/>
    <w:rsid w:val="0099310A"/>
    <w:rsid w:val="0099487F"/>
    <w:rsid w:val="00994DCA"/>
    <w:rsid w:val="00995666"/>
    <w:rsid w:val="00995DBD"/>
    <w:rsid w:val="009960EC"/>
    <w:rsid w:val="00996B44"/>
    <w:rsid w:val="00996ED7"/>
    <w:rsid w:val="009970DD"/>
    <w:rsid w:val="0099722A"/>
    <w:rsid w:val="009977B1"/>
    <w:rsid w:val="00997ADB"/>
    <w:rsid w:val="00997BF9"/>
    <w:rsid w:val="009A0442"/>
    <w:rsid w:val="009A0927"/>
    <w:rsid w:val="009A0FBA"/>
    <w:rsid w:val="009A1601"/>
    <w:rsid w:val="009A22E1"/>
    <w:rsid w:val="009A2DBD"/>
    <w:rsid w:val="009A38E7"/>
    <w:rsid w:val="009A462D"/>
    <w:rsid w:val="009A4906"/>
    <w:rsid w:val="009A4A8E"/>
    <w:rsid w:val="009A5124"/>
    <w:rsid w:val="009A524B"/>
    <w:rsid w:val="009A53C6"/>
    <w:rsid w:val="009A5566"/>
    <w:rsid w:val="009A5737"/>
    <w:rsid w:val="009A5CBA"/>
    <w:rsid w:val="009A60F0"/>
    <w:rsid w:val="009A7567"/>
    <w:rsid w:val="009A7F71"/>
    <w:rsid w:val="009B03D2"/>
    <w:rsid w:val="009B1F30"/>
    <w:rsid w:val="009B2F4F"/>
    <w:rsid w:val="009B3AC2"/>
    <w:rsid w:val="009B3B90"/>
    <w:rsid w:val="009B43DF"/>
    <w:rsid w:val="009B4DF4"/>
    <w:rsid w:val="009B511E"/>
    <w:rsid w:val="009B5283"/>
    <w:rsid w:val="009B535B"/>
    <w:rsid w:val="009B564E"/>
    <w:rsid w:val="009B655E"/>
    <w:rsid w:val="009B7E87"/>
    <w:rsid w:val="009C04BA"/>
    <w:rsid w:val="009C053F"/>
    <w:rsid w:val="009C0B53"/>
    <w:rsid w:val="009C1312"/>
    <w:rsid w:val="009C1399"/>
    <w:rsid w:val="009C148B"/>
    <w:rsid w:val="009C1FEB"/>
    <w:rsid w:val="009C2545"/>
    <w:rsid w:val="009C25ED"/>
    <w:rsid w:val="009C296B"/>
    <w:rsid w:val="009C3045"/>
    <w:rsid w:val="009C3102"/>
    <w:rsid w:val="009C3148"/>
    <w:rsid w:val="009C31BC"/>
    <w:rsid w:val="009C3480"/>
    <w:rsid w:val="009C3BE2"/>
    <w:rsid w:val="009C403E"/>
    <w:rsid w:val="009C455F"/>
    <w:rsid w:val="009C491D"/>
    <w:rsid w:val="009C4D4C"/>
    <w:rsid w:val="009C5A97"/>
    <w:rsid w:val="009C5E38"/>
    <w:rsid w:val="009C69E8"/>
    <w:rsid w:val="009C6D92"/>
    <w:rsid w:val="009C7790"/>
    <w:rsid w:val="009C79A4"/>
    <w:rsid w:val="009C7EF7"/>
    <w:rsid w:val="009D038A"/>
    <w:rsid w:val="009D0B6D"/>
    <w:rsid w:val="009D0D86"/>
    <w:rsid w:val="009D17B6"/>
    <w:rsid w:val="009D1A0A"/>
    <w:rsid w:val="009D1E0C"/>
    <w:rsid w:val="009D1FAF"/>
    <w:rsid w:val="009D22A0"/>
    <w:rsid w:val="009D249B"/>
    <w:rsid w:val="009D318D"/>
    <w:rsid w:val="009D326D"/>
    <w:rsid w:val="009D389D"/>
    <w:rsid w:val="009D3A66"/>
    <w:rsid w:val="009D45B9"/>
    <w:rsid w:val="009D4DA0"/>
    <w:rsid w:val="009D4E0A"/>
    <w:rsid w:val="009D4EED"/>
    <w:rsid w:val="009D4FF0"/>
    <w:rsid w:val="009D60B9"/>
    <w:rsid w:val="009D651C"/>
    <w:rsid w:val="009D66B1"/>
    <w:rsid w:val="009D671A"/>
    <w:rsid w:val="009D703C"/>
    <w:rsid w:val="009D718F"/>
    <w:rsid w:val="009D7848"/>
    <w:rsid w:val="009D7FB5"/>
    <w:rsid w:val="009E068F"/>
    <w:rsid w:val="009E0901"/>
    <w:rsid w:val="009E0F56"/>
    <w:rsid w:val="009E14E0"/>
    <w:rsid w:val="009E16FF"/>
    <w:rsid w:val="009E3017"/>
    <w:rsid w:val="009E35DB"/>
    <w:rsid w:val="009E3781"/>
    <w:rsid w:val="009E3799"/>
    <w:rsid w:val="009E4342"/>
    <w:rsid w:val="009E460F"/>
    <w:rsid w:val="009E47A3"/>
    <w:rsid w:val="009E4897"/>
    <w:rsid w:val="009E54B2"/>
    <w:rsid w:val="009E55B1"/>
    <w:rsid w:val="009E61F3"/>
    <w:rsid w:val="009E78E7"/>
    <w:rsid w:val="009E7E2D"/>
    <w:rsid w:val="009F08F3"/>
    <w:rsid w:val="009F0D6D"/>
    <w:rsid w:val="009F0EBC"/>
    <w:rsid w:val="009F0F28"/>
    <w:rsid w:val="009F1A60"/>
    <w:rsid w:val="009F2069"/>
    <w:rsid w:val="009F23D1"/>
    <w:rsid w:val="009F344F"/>
    <w:rsid w:val="009F35A8"/>
    <w:rsid w:val="009F390C"/>
    <w:rsid w:val="009F427D"/>
    <w:rsid w:val="009F4B63"/>
    <w:rsid w:val="009F5E13"/>
    <w:rsid w:val="009F5E2F"/>
    <w:rsid w:val="009F5EAE"/>
    <w:rsid w:val="009F7114"/>
    <w:rsid w:val="009F7437"/>
    <w:rsid w:val="00A00574"/>
    <w:rsid w:val="00A00D59"/>
    <w:rsid w:val="00A01189"/>
    <w:rsid w:val="00A0185F"/>
    <w:rsid w:val="00A01D07"/>
    <w:rsid w:val="00A01D47"/>
    <w:rsid w:val="00A02E5F"/>
    <w:rsid w:val="00A0407B"/>
    <w:rsid w:val="00A048A8"/>
    <w:rsid w:val="00A04B30"/>
    <w:rsid w:val="00A04E50"/>
    <w:rsid w:val="00A04F49"/>
    <w:rsid w:val="00A05088"/>
    <w:rsid w:val="00A0635D"/>
    <w:rsid w:val="00A0642B"/>
    <w:rsid w:val="00A06994"/>
    <w:rsid w:val="00A06CD3"/>
    <w:rsid w:val="00A06FA2"/>
    <w:rsid w:val="00A1051C"/>
    <w:rsid w:val="00A1094B"/>
    <w:rsid w:val="00A10999"/>
    <w:rsid w:val="00A12C38"/>
    <w:rsid w:val="00A13E54"/>
    <w:rsid w:val="00A14582"/>
    <w:rsid w:val="00A14947"/>
    <w:rsid w:val="00A14F4E"/>
    <w:rsid w:val="00A15C12"/>
    <w:rsid w:val="00A1673D"/>
    <w:rsid w:val="00A16AF3"/>
    <w:rsid w:val="00A16CCA"/>
    <w:rsid w:val="00A172ED"/>
    <w:rsid w:val="00A17EBF"/>
    <w:rsid w:val="00A17F63"/>
    <w:rsid w:val="00A20379"/>
    <w:rsid w:val="00A20E07"/>
    <w:rsid w:val="00A2193B"/>
    <w:rsid w:val="00A2279A"/>
    <w:rsid w:val="00A2310B"/>
    <w:rsid w:val="00A2351A"/>
    <w:rsid w:val="00A23801"/>
    <w:rsid w:val="00A23F02"/>
    <w:rsid w:val="00A241CC"/>
    <w:rsid w:val="00A2474B"/>
    <w:rsid w:val="00A24A70"/>
    <w:rsid w:val="00A24C36"/>
    <w:rsid w:val="00A25641"/>
    <w:rsid w:val="00A256F8"/>
    <w:rsid w:val="00A26473"/>
    <w:rsid w:val="00A264A9"/>
    <w:rsid w:val="00A26879"/>
    <w:rsid w:val="00A26CEC"/>
    <w:rsid w:val="00A26D56"/>
    <w:rsid w:val="00A2772B"/>
    <w:rsid w:val="00A27785"/>
    <w:rsid w:val="00A27829"/>
    <w:rsid w:val="00A30187"/>
    <w:rsid w:val="00A30775"/>
    <w:rsid w:val="00A32CF3"/>
    <w:rsid w:val="00A33125"/>
    <w:rsid w:val="00A33190"/>
    <w:rsid w:val="00A3448A"/>
    <w:rsid w:val="00A345C0"/>
    <w:rsid w:val="00A35AE2"/>
    <w:rsid w:val="00A3605B"/>
    <w:rsid w:val="00A36297"/>
    <w:rsid w:val="00A365D2"/>
    <w:rsid w:val="00A3720D"/>
    <w:rsid w:val="00A37380"/>
    <w:rsid w:val="00A37AEA"/>
    <w:rsid w:val="00A37E42"/>
    <w:rsid w:val="00A400CD"/>
    <w:rsid w:val="00A40ED0"/>
    <w:rsid w:val="00A4151F"/>
    <w:rsid w:val="00A41966"/>
    <w:rsid w:val="00A41DAB"/>
    <w:rsid w:val="00A41E2B"/>
    <w:rsid w:val="00A4246E"/>
    <w:rsid w:val="00A42616"/>
    <w:rsid w:val="00A43485"/>
    <w:rsid w:val="00A436F3"/>
    <w:rsid w:val="00A4478E"/>
    <w:rsid w:val="00A44A9C"/>
    <w:rsid w:val="00A45639"/>
    <w:rsid w:val="00A45B74"/>
    <w:rsid w:val="00A45C97"/>
    <w:rsid w:val="00A4709B"/>
    <w:rsid w:val="00A5014C"/>
    <w:rsid w:val="00A50307"/>
    <w:rsid w:val="00A5094F"/>
    <w:rsid w:val="00A50D8F"/>
    <w:rsid w:val="00A51BD1"/>
    <w:rsid w:val="00A51DE5"/>
    <w:rsid w:val="00A51E0C"/>
    <w:rsid w:val="00A52210"/>
    <w:rsid w:val="00A5266E"/>
    <w:rsid w:val="00A529D5"/>
    <w:rsid w:val="00A52C03"/>
    <w:rsid w:val="00A52E1D"/>
    <w:rsid w:val="00A54279"/>
    <w:rsid w:val="00A54D8D"/>
    <w:rsid w:val="00A55106"/>
    <w:rsid w:val="00A55B22"/>
    <w:rsid w:val="00A55B28"/>
    <w:rsid w:val="00A5629A"/>
    <w:rsid w:val="00A56798"/>
    <w:rsid w:val="00A56FE3"/>
    <w:rsid w:val="00A5770C"/>
    <w:rsid w:val="00A57977"/>
    <w:rsid w:val="00A60896"/>
    <w:rsid w:val="00A60B8E"/>
    <w:rsid w:val="00A61499"/>
    <w:rsid w:val="00A614AE"/>
    <w:rsid w:val="00A618D9"/>
    <w:rsid w:val="00A623AD"/>
    <w:rsid w:val="00A628B0"/>
    <w:rsid w:val="00A62A77"/>
    <w:rsid w:val="00A62DD4"/>
    <w:rsid w:val="00A63483"/>
    <w:rsid w:val="00A634A9"/>
    <w:rsid w:val="00A63BEA"/>
    <w:rsid w:val="00A644CA"/>
    <w:rsid w:val="00A6529E"/>
    <w:rsid w:val="00A657D7"/>
    <w:rsid w:val="00A6583C"/>
    <w:rsid w:val="00A65E06"/>
    <w:rsid w:val="00A660AC"/>
    <w:rsid w:val="00A6687C"/>
    <w:rsid w:val="00A6760C"/>
    <w:rsid w:val="00A67E6C"/>
    <w:rsid w:val="00A67FB1"/>
    <w:rsid w:val="00A71277"/>
    <w:rsid w:val="00A7194D"/>
    <w:rsid w:val="00A719D1"/>
    <w:rsid w:val="00A71B99"/>
    <w:rsid w:val="00A71F88"/>
    <w:rsid w:val="00A730C4"/>
    <w:rsid w:val="00A73328"/>
    <w:rsid w:val="00A733D2"/>
    <w:rsid w:val="00A739D0"/>
    <w:rsid w:val="00A73A0D"/>
    <w:rsid w:val="00A73B9B"/>
    <w:rsid w:val="00A747A7"/>
    <w:rsid w:val="00A75D39"/>
    <w:rsid w:val="00A761D4"/>
    <w:rsid w:val="00A76DBB"/>
    <w:rsid w:val="00A7706C"/>
    <w:rsid w:val="00A778D5"/>
    <w:rsid w:val="00A77EC4"/>
    <w:rsid w:val="00A80575"/>
    <w:rsid w:val="00A80AC7"/>
    <w:rsid w:val="00A81256"/>
    <w:rsid w:val="00A862D4"/>
    <w:rsid w:val="00A9058F"/>
    <w:rsid w:val="00A90CFA"/>
    <w:rsid w:val="00A91F1F"/>
    <w:rsid w:val="00A92879"/>
    <w:rsid w:val="00A93357"/>
    <w:rsid w:val="00A93E4E"/>
    <w:rsid w:val="00A94108"/>
    <w:rsid w:val="00A9442A"/>
    <w:rsid w:val="00A94B28"/>
    <w:rsid w:val="00A94B9D"/>
    <w:rsid w:val="00A951DB"/>
    <w:rsid w:val="00A956B7"/>
    <w:rsid w:val="00A956F8"/>
    <w:rsid w:val="00A95CD7"/>
    <w:rsid w:val="00AA016F"/>
    <w:rsid w:val="00AA0F66"/>
    <w:rsid w:val="00AA0FCD"/>
    <w:rsid w:val="00AA1ED6"/>
    <w:rsid w:val="00AA20D0"/>
    <w:rsid w:val="00AA26C7"/>
    <w:rsid w:val="00AA2C82"/>
    <w:rsid w:val="00AA330A"/>
    <w:rsid w:val="00AA33C1"/>
    <w:rsid w:val="00AA361D"/>
    <w:rsid w:val="00AA43F2"/>
    <w:rsid w:val="00AA51D6"/>
    <w:rsid w:val="00AA54D1"/>
    <w:rsid w:val="00AA5A4B"/>
    <w:rsid w:val="00AA69C8"/>
    <w:rsid w:val="00AA7C13"/>
    <w:rsid w:val="00AB028A"/>
    <w:rsid w:val="00AB03C6"/>
    <w:rsid w:val="00AB0BC8"/>
    <w:rsid w:val="00AB10AD"/>
    <w:rsid w:val="00AB11CA"/>
    <w:rsid w:val="00AB1303"/>
    <w:rsid w:val="00AB14D9"/>
    <w:rsid w:val="00AB278A"/>
    <w:rsid w:val="00AB2F6B"/>
    <w:rsid w:val="00AB3938"/>
    <w:rsid w:val="00AB3A48"/>
    <w:rsid w:val="00AB3F33"/>
    <w:rsid w:val="00AB44DE"/>
    <w:rsid w:val="00AB4AB8"/>
    <w:rsid w:val="00AB606B"/>
    <w:rsid w:val="00AB655E"/>
    <w:rsid w:val="00AB7BB9"/>
    <w:rsid w:val="00AC007F"/>
    <w:rsid w:val="00AC08AA"/>
    <w:rsid w:val="00AC0C93"/>
    <w:rsid w:val="00AC1B60"/>
    <w:rsid w:val="00AC1BEF"/>
    <w:rsid w:val="00AC1C05"/>
    <w:rsid w:val="00AC2A81"/>
    <w:rsid w:val="00AC2A93"/>
    <w:rsid w:val="00AC2ECD"/>
    <w:rsid w:val="00AC3119"/>
    <w:rsid w:val="00AC3D10"/>
    <w:rsid w:val="00AC49FB"/>
    <w:rsid w:val="00AC4BBF"/>
    <w:rsid w:val="00AC550F"/>
    <w:rsid w:val="00AC559E"/>
    <w:rsid w:val="00AC5A10"/>
    <w:rsid w:val="00AC675A"/>
    <w:rsid w:val="00AC6CC7"/>
    <w:rsid w:val="00AC733C"/>
    <w:rsid w:val="00AC7B22"/>
    <w:rsid w:val="00AD00BB"/>
    <w:rsid w:val="00AD0AA3"/>
    <w:rsid w:val="00AD122E"/>
    <w:rsid w:val="00AD1D20"/>
    <w:rsid w:val="00AD20C4"/>
    <w:rsid w:val="00AD236B"/>
    <w:rsid w:val="00AD2C54"/>
    <w:rsid w:val="00AD3F94"/>
    <w:rsid w:val="00AD4A5A"/>
    <w:rsid w:val="00AD51ED"/>
    <w:rsid w:val="00AD5F22"/>
    <w:rsid w:val="00AD62BC"/>
    <w:rsid w:val="00AD7C52"/>
    <w:rsid w:val="00AE0470"/>
    <w:rsid w:val="00AE07E6"/>
    <w:rsid w:val="00AE098D"/>
    <w:rsid w:val="00AE0B14"/>
    <w:rsid w:val="00AE0B21"/>
    <w:rsid w:val="00AE0C21"/>
    <w:rsid w:val="00AE23EE"/>
    <w:rsid w:val="00AE2540"/>
    <w:rsid w:val="00AE27AC"/>
    <w:rsid w:val="00AE31D6"/>
    <w:rsid w:val="00AE3981"/>
    <w:rsid w:val="00AE3E93"/>
    <w:rsid w:val="00AE40E0"/>
    <w:rsid w:val="00AE4D2F"/>
    <w:rsid w:val="00AE4DBA"/>
    <w:rsid w:val="00AE4F07"/>
    <w:rsid w:val="00AE53DE"/>
    <w:rsid w:val="00AE743A"/>
    <w:rsid w:val="00AE7CB5"/>
    <w:rsid w:val="00AF0806"/>
    <w:rsid w:val="00AF08CA"/>
    <w:rsid w:val="00AF1C5D"/>
    <w:rsid w:val="00AF1FCC"/>
    <w:rsid w:val="00AF25D5"/>
    <w:rsid w:val="00AF28F5"/>
    <w:rsid w:val="00AF2BD3"/>
    <w:rsid w:val="00AF2DE7"/>
    <w:rsid w:val="00AF345A"/>
    <w:rsid w:val="00AF3629"/>
    <w:rsid w:val="00AF3AF2"/>
    <w:rsid w:val="00AF3D10"/>
    <w:rsid w:val="00AF42D7"/>
    <w:rsid w:val="00AF4523"/>
    <w:rsid w:val="00AF4759"/>
    <w:rsid w:val="00AF482C"/>
    <w:rsid w:val="00AF5AEF"/>
    <w:rsid w:val="00AF5D3C"/>
    <w:rsid w:val="00AF5E19"/>
    <w:rsid w:val="00AF6371"/>
    <w:rsid w:val="00AF6A8B"/>
    <w:rsid w:val="00AF6E52"/>
    <w:rsid w:val="00AF6FDE"/>
    <w:rsid w:val="00AF7121"/>
    <w:rsid w:val="00B006AF"/>
    <w:rsid w:val="00B006FE"/>
    <w:rsid w:val="00B007CB"/>
    <w:rsid w:val="00B025D7"/>
    <w:rsid w:val="00B02AA9"/>
    <w:rsid w:val="00B02B82"/>
    <w:rsid w:val="00B02FA3"/>
    <w:rsid w:val="00B03429"/>
    <w:rsid w:val="00B047FD"/>
    <w:rsid w:val="00B04E03"/>
    <w:rsid w:val="00B04E96"/>
    <w:rsid w:val="00B05084"/>
    <w:rsid w:val="00B051D7"/>
    <w:rsid w:val="00B0592F"/>
    <w:rsid w:val="00B05BDA"/>
    <w:rsid w:val="00B05E95"/>
    <w:rsid w:val="00B06BC7"/>
    <w:rsid w:val="00B0737B"/>
    <w:rsid w:val="00B07435"/>
    <w:rsid w:val="00B07961"/>
    <w:rsid w:val="00B07EBA"/>
    <w:rsid w:val="00B100B9"/>
    <w:rsid w:val="00B1052A"/>
    <w:rsid w:val="00B105F6"/>
    <w:rsid w:val="00B10DB8"/>
    <w:rsid w:val="00B125F7"/>
    <w:rsid w:val="00B139E0"/>
    <w:rsid w:val="00B13E74"/>
    <w:rsid w:val="00B152F4"/>
    <w:rsid w:val="00B1542D"/>
    <w:rsid w:val="00B1576E"/>
    <w:rsid w:val="00B157F9"/>
    <w:rsid w:val="00B15F66"/>
    <w:rsid w:val="00B16272"/>
    <w:rsid w:val="00B167F1"/>
    <w:rsid w:val="00B16FFF"/>
    <w:rsid w:val="00B17033"/>
    <w:rsid w:val="00B176C4"/>
    <w:rsid w:val="00B20256"/>
    <w:rsid w:val="00B20315"/>
    <w:rsid w:val="00B2074F"/>
    <w:rsid w:val="00B20767"/>
    <w:rsid w:val="00B20D09"/>
    <w:rsid w:val="00B211C1"/>
    <w:rsid w:val="00B2133E"/>
    <w:rsid w:val="00B21DEF"/>
    <w:rsid w:val="00B22A95"/>
    <w:rsid w:val="00B22AC0"/>
    <w:rsid w:val="00B23230"/>
    <w:rsid w:val="00B23AE8"/>
    <w:rsid w:val="00B23CC2"/>
    <w:rsid w:val="00B264BF"/>
    <w:rsid w:val="00B2712A"/>
    <w:rsid w:val="00B2763F"/>
    <w:rsid w:val="00B27853"/>
    <w:rsid w:val="00B27AAC"/>
    <w:rsid w:val="00B302FA"/>
    <w:rsid w:val="00B30929"/>
    <w:rsid w:val="00B313B4"/>
    <w:rsid w:val="00B31FE9"/>
    <w:rsid w:val="00B325AD"/>
    <w:rsid w:val="00B328DD"/>
    <w:rsid w:val="00B32B61"/>
    <w:rsid w:val="00B32E9F"/>
    <w:rsid w:val="00B338BE"/>
    <w:rsid w:val="00B33D47"/>
    <w:rsid w:val="00B33EE9"/>
    <w:rsid w:val="00B342C7"/>
    <w:rsid w:val="00B34A8E"/>
    <w:rsid w:val="00B3594E"/>
    <w:rsid w:val="00B35A60"/>
    <w:rsid w:val="00B35B96"/>
    <w:rsid w:val="00B35BEB"/>
    <w:rsid w:val="00B35F8C"/>
    <w:rsid w:val="00B361F4"/>
    <w:rsid w:val="00B3720E"/>
    <w:rsid w:val="00B372AA"/>
    <w:rsid w:val="00B37351"/>
    <w:rsid w:val="00B37C25"/>
    <w:rsid w:val="00B37E04"/>
    <w:rsid w:val="00B37FD8"/>
    <w:rsid w:val="00B40445"/>
    <w:rsid w:val="00B40474"/>
    <w:rsid w:val="00B40BA1"/>
    <w:rsid w:val="00B416F6"/>
    <w:rsid w:val="00B41888"/>
    <w:rsid w:val="00B42655"/>
    <w:rsid w:val="00B4297F"/>
    <w:rsid w:val="00B434B6"/>
    <w:rsid w:val="00B4369D"/>
    <w:rsid w:val="00B43DB6"/>
    <w:rsid w:val="00B44118"/>
    <w:rsid w:val="00B44B41"/>
    <w:rsid w:val="00B45A52"/>
    <w:rsid w:val="00B46175"/>
    <w:rsid w:val="00B46AD4"/>
    <w:rsid w:val="00B46E76"/>
    <w:rsid w:val="00B47BEE"/>
    <w:rsid w:val="00B47EDA"/>
    <w:rsid w:val="00B50296"/>
    <w:rsid w:val="00B50B57"/>
    <w:rsid w:val="00B50C4B"/>
    <w:rsid w:val="00B51602"/>
    <w:rsid w:val="00B51FEE"/>
    <w:rsid w:val="00B5224F"/>
    <w:rsid w:val="00B52A53"/>
    <w:rsid w:val="00B52A99"/>
    <w:rsid w:val="00B52D5B"/>
    <w:rsid w:val="00B52D7F"/>
    <w:rsid w:val="00B53C59"/>
    <w:rsid w:val="00B53ED8"/>
    <w:rsid w:val="00B54FC5"/>
    <w:rsid w:val="00B567ED"/>
    <w:rsid w:val="00B56916"/>
    <w:rsid w:val="00B571BA"/>
    <w:rsid w:val="00B5776E"/>
    <w:rsid w:val="00B57A22"/>
    <w:rsid w:val="00B57F58"/>
    <w:rsid w:val="00B6021E"/>
    <w:rsid w:val="00B603CD"/>
    <w:rsid w:val="00B604C1"/>
    <w:rsid w:val="00B60F10"/>
    <w:rsid w:val="00B61000"/>
    <w:rsid w:val="00B61117"/>
    <w:rsid w:val="00B626E7"/>
    <w:rsid w:val="00B62AAA"/>
    <w:rsid w:val="00B62B11"/>
    <w:rsid w:val="00B6366E"/>
    <w:rsid w:val="00B64259"/>
    <w:rsid w:val="00B64E60"/>
    <w:rsid w:val="00B6553E"/>
    <w:rsid w:val="00B658B9"/>
    <w:rsid w:val="00B66345"/>
    <w:rsid w:val="00B664C7"/>
    <w:rsid w:val="00B669B8"/>
    <w:rsid w:val="00B67E9E"/>
    <w:rsid w:val="00B70733"/>
    <w:rsid w:val="00B71076"/>
    <w:rsid w:val="00B716B4"/>
    <w:rsid w:val="00B739F6"/>
    <w:rsid w:val="00B73B38"/>
    <w:rsid w:val="00B74D07"/>
    <w:rsid w:val="00B75C40"/>
    <w:rsid w:val="00B75D28"/>
    <w:rsid w:val="00B75E9C"/>
    <w:rsid w:val="00B768FE"/>
    <w:rsid w:val="00B76AE7"/>
    <w:rsid w:val="00B76EFA"/>
    <w:rsid w:val="00B7787C"/>
    <w:rsid w:val="00B77A05"/>
    <w:rsid w:val="00B77A81"/>
    <w:rsid w:val="00B77AEB"/>
    <w:rsid w:val="00B77EC9"/>
    <w:rsid w:val="00B80475"/>
    <w:rsid w:val="00B8092B"/>
    <w:rsid w:val="00B80A02"/>
    <w:rsid w:val="00B80C76"/>
    <w:rsid w:val="00B81A6C"/>
    <w:rsid w:val="00B81AD8"/>
    <w:rsid w:val="00B8205F"/>
    <w:rsid w:val="00B82151"/>
    <w:rsid w:val="00B82BEB"/>
    <w:rsid w:val="00B84708"/>
    <w:rsid w:val="00B855E5"/>
    <w:rsid w:val="00B856F3"/>
    <w:rsid w:val="00B85CC4"/>
    <w:rsid w:val="00B85DE5"/>
    <w:rsid w:val="00B8681D"/>
    <w:rsid w:val="00B90031"/>
    <w:rsid w:val="00B90739"/>
    <w:rsid w:val="00B90CE4"/>
    <w:rsid w:val="00B90F73"/>
    <w:rsid w:val="00B91DCD"/>
    <w:rsid w:val="00B91DE3"/>
    <w:rsid w:val="00B923B3"/>
    <w:rsid w:val="00B92526"/>
    <w:rsid w:val="00B92DAF"/>
    <w:rsid w:val="00B92F19"/>
    <w:rsid w:val="00B93427"/>
    <w:rsid w:val="00B93B55"/>
    <w:rsid w:val="00B93B59"/>
    <w:rsid w:val="00B9406A"/>
    <w:rsid w:val="00B94E68"/>
    <w:rsid w:val="00B951DC"/>
    <w:rsid w:val="00B9530B"/>
    <w:rsid w:val="00B96A62"/>
    <w:rsid w:val="00B973B9"/>
    <w:rsid w:val="00B97945"/>
    <w:rsid w:val="00B97F52"/>
    <w:rsid w:val="00BA1C25"/>
    <w:rsid w:val="00BA2280"/>
    <w:rsid w:val="00BA2A08"/>
    <w:rsid w:val="00BA34C0"/>
    <w:rsid w:val="00BA3F6C"/>
    <w:rsid w:val="00BA47B3"/>
    <w:rsid w:val="00BA49CB"/>
    <w:rsid w:val="00BA4AAB"/>
    <w:rsid w:val="00BA4CEF"/>
    <w:rsid w:val="00BA4F1E"/>
    <w:rsid w:val="00BA56D2"/>
    <w:rsid w:val="00BA592D"/>
    <w:rsid w:val="00BA5BCE"/>
    <w:rsid w:val="00BA6F79"/>
    <w:rsid w:val="00BA76E0"/>
    <w:rsid w:val="00BA7B78"/>
    <w:rsid w:val="00BB0D37"/>
    <w:rsid w:val="00BB111A"/>
    <w:rsid w:val="00BB14C4"/>
    <w:rsid w:val="00BB2A25"/>
    <w:rsid w:val="00BB348E"/>
    <w:rsid w:val="00BB36D4"/>
    <w:rsid w:val="00BB4495"/>
    <w:rsid w:val="00BB51E9"/>
    <w:rsid w:val="00BB52BF"/>
    <w:rsid w:val="00BB534C"/>
    <w:rsid w:val="00BB749A"/>
    <w:rsid w:val="00BC0B77"/>
    <w:rsid w:val="00BC0FDC"/>
    <w:rsid w:val="00BC1082"/>
    <w:rsid w:val="00BC1F30"/>
    <w:rsid w:val="00BC24C0"/>
    <w:rsid w:val="00BC25AA"/>
    <w:rsid w:val="00BC3053"/>
    <w:rsid w:val="00BC3F66"/>
    <w:rsid w:val="00BC3FAD"/>
    <w:rsid w:val="00BC44DE"/>
    <w:rsid w:val="00BC4D2E"/>
    <w:rsid w:val="00BC5D1C"/>
    <w:rsid w:val="00BC6A41"/>
    <w:rsid w:val="00BC6BB5"/>
    <w:rsid w:val="00BC6BC1"/>
    <w:rsid w:val="00BC7044"/>
    <w:rsid w:val="00BD1169"/>
    <w:rsid w:val="00BD1823"/>
    <w:rsid w:val="00BD18B8"/>
    <w:rsid w:val="00BD1AA5"/>
    <w:rsid w:val="00BD27AF"/>
    <w:rsid w:val="00BD48AC"/>
    <w:rsid w:val="00BD4CDD"/>
    <w:rsid w:val="00BD4FA5"/>
    <w:rsid w:val="00BD5F1A"/>
    <w:rsid w:val="00BD619F"/>
    <w:rsid w:val="00BD7F16"/>
    <w:rsid w:val="00BE0B97"/>
    <w:rsid w:val="00BE0BF1"/>
    <w:rsid w:val="00BE1234"/>
    <w:rsid w:val="00BE1A89"/>
    <w:rsid w:val="00BE1FD4"/>
    <w:rsid w:val="00BE243A"/>
    <w:rsid w:val="00BE2FA6"/>
    <w:rsid w:val="00BE333F"/>
    <w:rsid w:val="00BE45B3"/>
    <w:rsid w:val="00BE4818"/>
    <w:rsid w:val="00BE5A2F"/>
    <w:rsid w:val="00BE6453"/>
    <w:rsid w:val="00BE7406"/>
    <w:rsid w:val="00BE7603"/>
    <w:rsid w:val="00BF0151"/>
    <w:rsid w:val="00BF0A13"/>
    <w:rsid w:val="00BF0A54"/>
    <w:rsid w:val="00BF0FA3"/>
    <w:rsid w:val="00BF13E9"/>
    <w:rsid w:val="00BF1B6B"/>
    <w:rsid w:val="00BF1D89"/>
    <w:rsid w:val="00BF1DD1"/>
    <w:rsid w:val="00BF26D4"/>
    <w:rsid w:val="00BF3077"/>
    <w:rsid w:val="00BF3251"/>
    <w:rsid w:val="00BF3279"/>
    <w:rsid w:val="00BF3500"/>
    <w:rsid w:val="00BF3547"/>
    <w:rsid w:val="00BF3B6B"/>
    <w:rsid w:val="00BF3E81"/>
    <w:rsid w:val="00BF3EC8"/>
    <w:rsid w:val="00BF4D66"/>
    <w:rsid w:val="00BF5872"/>
    <w:rsid w:val="00BF5BA6"/>
    <w:rsid w:val="00BF5CF6"/>
    <w:rsid w:val="00BF6036"/>
    <w:rsid w:val="00BF611E"/>
    <w:rsid w:val="00BF6582"/>
    <w:rsid w:val="00BF7217"/>
    <w:rsid w:val="00BF7356"/>
    <w:rsid w:val="00BF74C7"/>
    <w:rsid w:val="00BF7623"/>
    <w:rsid w:val="00C001BE"/>
    <w:rsid w:val="00C009AC"/>
    <w:rsid w:val="00C00AE8"/>
    <w:rsid w:val="00C00B53"/>
    <w:rsid w:val="00C00FBA"/>
    <w:rsid w:val="00C015F1"/>
    <w:rsid w:val="00C01F33"/>
    <w:rsid w:val="00C02CC6"/>
    <w:rsid w:val="00C02DA5"/>
    <w:rsid w:val="00C02EF8"/>
    <w:rsid w:val="00C032FC"/>
    <w:rsid w:val="00C040F7"/>
    <w:rsid w:val="00C041B0"/>
    <w:rsid w:val="00C04475"/>
    <w:rsid w:val="00C044AB"/>
    <w:rsid w:val="00C05706"/>
    <w:rsid w:val="00C05E8E"/>
    <w:rsid w:val="00C05FF0"/>
    <w:rsid w:val="00C06AD5"/>
    <w:rsid w:val="00C06DA1"/>
    <w:rsid w:val="00C07377"/>
    <w:rsid w:val="00C10283"/>
    <w:rsid w:val="00C10478"/>
    <w:rsid w:val="00C11260"/>
    <w:rsid w:val="00C119F4"/>
    <w:rsid w:val="00C11E4F"/>
    <w:rsid w:val="00C12107"/>
    <w:rsid w:val="00C12978"/>
    <w:rsid w:val="00C1336E"/>
    <w:rsid w:val="00C1339F"/>
    <w:rsid w:val="00C13429"/>
    <w:rsid w:val="00C136B9"/>
    <w:rsid w:val="00C13AE9"/>
    <w:rsid w:val="00C14D4B"/>
    <w:rsid w:val="00C14F45"/>
    <w:rsid w:val="00C154BB"/>
    <w:rsid w:val="00C15FEA"/>
    <w:rsid w:val="00C1667A"/>
    <w:rsid w:val="00C1670D"/>
    <w:rsid w:val="00C173FB"/>
    <w:rsid w:val="00C177D6"/>
    <w:rsid w:val="00C210F0"/>
    <w:rsid w:val="00C214EA"/>
    <w:rsid w:val="00C22E48"/>
    <w:rsid w:val="00C23BB8"/>
    <w:rsid w:val="00C23EE8"/>
    <w:rsid w:val="00C242C9"/>
    <w:rsid w:val="00C2471F"/>
    <w:rsid w:val="00C24E68"/>
    <w:rsid w:val="00C25DF9"/>
    <w:rsid w:val="00C2656B"/>
    <w:rsid w:val="00C26FAA"/>
    <w:rsid w:val="00C279B5"/>
    <w:rsid w:val="00C27BD2"/>
    <w:rsid w:val="00C27C45"/>
    <w:rsid w:val="00C30691"/>
    <w:rsid w:val="00C30833"/>
    <w:rsid w:val="00C30F0B"/>
    <w:rsid w:val="00C3168E"/>
    <w:rsid w:val="00C3363A"/>
    <w:rsid w:val="00C34B07"/>
    <w:rsid w:val="00C351A5"/>
    <w:rsid w:val="00C35447"/>
    <w:rsid w:val="00C35564"/>
    <w:rsid w:val="00C35CCF"/>
    <w:rsid w:val="00C36B17"/>
    <w:rsid w:val="00C3719D"/>
    <w:rsid w:val="00C3756F"/>
    <w:rsid w:val="00C377C8"/>
    <w:rsid w:val="00C37FEB"/>
    <w:rsid w:val="00C4031A"/>
    <w:rsid w:val="00C4076A"/>
    <w:rsid w:val="00C40F0F"/>
    <w:rsid w:val="00C41251"/>
    <w:rsid w:val="00C41EDC"/>
    <w:rsid w:val="00C4207B"/>
    <w:rsid w:val="00C42C69"/>
    <w:rsid w:val="00C42C71"/>
    <w:rsid w:val="00C42D85"/>
    <w:rsid w:val="00C42DF8"/>
    <w:rsid w:val="00C433AE"/>
    <w:rsid w:val="00C43A9B"/>
    <w:rsid w:val="00C44D0C"/>
    <w:rsid w:val="00C45124"/>
    <w:rsid w:val="00C46240"/>
    <w:rsid w:val="00C46672"/>
    <w:rsid w:val="00C471BE"/>
    <w:rsid w:val="00C47561"/>
    <w:rsid w:val="00C47927"/>
    <w:rsid w:val="00C4799A"/>
    <w:rsid w:val="00C47E8C"/>
    <w:rsid w:val="00C5016A"/>
    <w:rsid w:val="00C504D0"/>
    <w:rsid w:val="00C509AE"/>
    <w:rsid w:val="00C51EB8"/>
    <w:rsid w:val="00C51F00"/>
    <w:rsid w:val="00C525C1"/>
    <w:rsid w:val="00C52DC6"/>
    <w:rsid w:val="00C532F3"/>
    <w:rsid w:val="00C53624"/>
    <w:rsid w:val="00C53871"/>
    <w:rsid w:val="00C54995"/>
    <w:rsid w:val="00C54D41"/>
    <w:rsid w:val="00C5517F"/>
    <w:rsid w:val="00C5572E"/>
    <w:rsid w:val="00C55B5D"/>
    <w:rsid w:val="00C55CFC"/>
    <w:rsid w:val="00C57D72"/>
    <w:rsid w:val="00C57EF3"/>
    <w:rsid w:val="00C603E2"/>
    <w:rsid w:val="00C60406"/>
    <w:rsid w:val="00C60783"/>
    <w:rsid w:val="00C609B6"/>
    <w:rsid w:val="00C6151A"/>
    <w:rsid w:val="00C61B4C"/>
    <w:rsid w:val="00C61FE8"/>
    <w:rsid w:val="00C621B4"/>
    <w:rsid w:val="00C6225F"/>
    <w:rsid w:val="00C62F23"/>
    <w:rsid w:val="00C63A69"/>
    <w:rsid w:val="00C64433"/>
    <w:rsid w:val="00C64672"/>
    <w:rsid w:val="00C6484D"/>
    <w:rsid w:val="00C64BE5"/>
    <w:rsid w:val="00C6502D"/>
    <w:rsid w:val="00C65242"/>
    <w:rsid w:val="00C65CA3"/>
    <w:rsid w:val="00C662E2"/>
    <w:rsid w:val="00C67803"/>
    <w:rsid w:val="00C7057C"/>
    <w:rsid w:val="00C70697"/>
    <w:rsid w:val="00C717EE"/>
    <w:rsid w:val="00C72EF4"/>
    <w:rsid w:val="00C73055"/>
    <w:rsid w:val="00C73FE8"/>
    <w:rsid w:val="00C752B6"/>
    <w:rsid w:val="00C755D9"/>
    <w:rsid w:val="00C75D2F"/>
    <w:rsid w:val="00C767BE"/>
    <w:rsid w:val="00C768C6"/>
    <w:rsid w:val="00C76963"/>
    <w:rsid w:val="00C76E3C"/>
    <w:rsid w:val="00C76F2F"/>
    <w:rsid w:val="00C770F2"/>
    <w:rsid w:val="00C77209"/>
    <w:rsid w:val="00C77635"/>
    <w:rsid w:val="00C80BC4"/>
    <w:rsid w:val="00C81568"/>
    <w:rsid w:val="00C81607"/>
    <w:rsid w:val="00C83454"/>
    <w:rsid w:val="00C836BC"/>
    <w:rsid w:val="00C84847"/>
    <w:rsid w:val="00C84CA9"/>
    <w:rsid w:val="00C8580F"/>
    <w:rsid w:val="00C87994"/>
    <w:rsid w:val="00C87996"/>
    <w:rsid w:val="00C90158"/>
    <w:rsid w:val="00C90216"/>
    <w:rsid w:val="00C9027A"/>
    <w:rsid w:val="00C902A2"/>
    <w:rsid w:val="00C904B3"/>
    <w:rsid w:val="00C9068E"/>
    <w:rsid w:val="00C90D9C"/>
    <w:rsid w:val="00C910C3"/>
    <w:rsid w:val="00C9182E"/>
    <w:rsid w:val="00C91F7D"/>
    <w:rsid w:val="00C91FCB"/>
    <w:rsid w:val="00C92545"/>
    <w:rsid w:val="00C93196"/>
    <w:rsid w:val="00C93B42"/>
    <w:rsid w:val="00C93C4B"/>
    <w:rsid w:val="00C944AB"/>
    <w:rsid w:val="00C953CF"/>
    <w:rsid w:val="00C95826"/>
    <w:rsid w:val="00C95B40"/>
    <w:rsid w:val="00C96D0C"/>
    <w:rsid w:val="00C97482"/>
    <w:rsid w:val="00C977D6"/>
    <w:rsid w:val="00CA0487"/>
    <w:rsid w:val="00CA04B9"/>
    <w:rsid w:val="00CA0EBA"/>
    <w:rsid w:val="00CA1057"/>
    <w:rsid w:val="00CA1ED8"/>
    <w:rsid w:val="00CA2363"/>
    <w:rsid w:val="00CA2BF4"/>
    <w:rsid w:val="00CA305C"/>
    <w:rsid w:val="00CA331B"/>
    <w:rsid w:val="00CA3474"/>
    <w:rsid w:val="00CA34C1"/>
    <w:rsid w:val="00CA3D98"/>
    <w:rsid w:val="00CA4300"/>
    <w:rsid w:val="00CA5093"/>
    <w:rsid w:val="00CA5236"/>
    <w:rsid w:val="00CA5B22"/>
    <w:rsid w:val="00CA5F74"/>
    <w:rsid w:val="00CA62A6"/>
    <w:rsid w:val="00CA6F09"/>
    <w:rsid w:val="00CA7373"/>
    <w:rsid w:val="00CA774F"/>
    <w:rsid w:val="00CB1810"/>
    <w:rsid w:val="00CB1D2A"/>
    <w:rsid w:val="00CB1E82"/>
    <w:rsid w:val="00CB1F63"/>
    <w:rsid w:val="00CB240B"/>
    <w:rsid w:val="00CB2BD7"/>
    <w:rsid w:val="00CB2C47"/>
    <w:rsid w:val="00CB31CC"/>
    <w:rsid w:val="00CB38F5"/>
    <w:rsid w:val="00CB3969"/>
    <w:rsid w:val="00CB3B3A"/>
    <w:rsid w:val="00CB3BBF"/>
    <w:rsid w:val="00CB40A6"/>
    <w:rsid w:val="00CB43B7"/>
    <w:rsid w:val="00CB49FC"/>
    <w:rsid w:val="00CB4D66"/>
    <w:rsid w:val="00CB5329"/>
    <w:rsid w:val="00CB59E0"/>
    <w:rsid w:val="00CB61EF"/>
    <w:rsid w:val="00CB7170"/>
    <w:rsid w:val="00CB7876"/>
    <w:rsid w:val="00CB7F94"/>
    <w:rsid w:val="00CC0239"/>
    <w:rsid w:val="00CC040E"/>
    <w:rsid w:val="00CC08DE"/>
    <w:rsid w:val="00CC0A45"/>
    <w:rsid w:val="00CC111F"/>
    <w:rsid w:val="00CC16FC"/>
    <w:rsid w:val="00CC1FB9"/>
    <w:rsid w:val="00CC2011"/>
    <w:rsid w:val="00CC2396"/>
    <w:rsid w:val="00CC2716"/>
    <w:rsid w:val="00CC32E9"/>
    <w:rsid w:val="00CC36B3"/>
    <w:rsid w:val="00CC3B48"/>
    <w:rsid w:val="00CC3EA0"/>
    <w:rsid w:val="00CC4046"/>
    <w:rsid w:val="00CC4265"/>
    <w:rsid w:val="00CC4519"/>
    <w:rsid w:val="00CC745E"/>
    <w:rsid w:val="00CC7B45"/>
    <w:rsid w:val="00CD0676"/>
    <w:rsid w:val="00CD0D28"/>
    <w:rsid w:val="00CD0FCF"/>
    <w:rsid w:val="00CD1072"/>
    <w:rsid w:val="00CD1188"/>
    <w:rsid w:val="00CD150F"/>
    <w:rsid w:val="00CD2B1A"/>
    <w:rsid w:val="00CD2D0C"/>
    <w:rsid w:val="00CD2ED1"/>
    <w:rsid w:val="00CD2F77"/>
    <w:rsid w:val="00CD337B"/>
    <w:rsid w:val="00CD3412"/>
    <w:rsid w:val="00CD3A5B"/>
    <w:rsid w:val="00CD4074"/>
    <w:rsid w:val="00CD40C9"/>
    <w:rsid w:val="00CD424E"/>
    <w:rsid w:val="00CD4CFF"/>
    <w:rsid w:val="00CD5555"/>
    <w:rsid w:val="00CD6B6D"/>
    <w:rsid w:val="00CD7877"/>
    <w:rsid w:val="00CE0424"/>
    <w:rsid w:val="00CE1184"/>
    <w:rsid w:val="00CE182B"/>
    <w:rsid w:val="00CE2651"/>
    <w:rsid w:val="00CE2852"/>
    <w:rsid w:val="00CE2883"/>
    <w:rsid w:val="00CE2A8A"/>
    <w:rsid w:val="00CE56D0"/>
    <w:rsid w:val="00CE74E6"/>
    <w:rsid w:val="00CE7561"/>
    <w:rsid w:val="00CE7D63"/>
    <w:rsid w:val="00CF1354"/>
    <w:rsid w:val="00CF1709"/>
    <w:rsid w:val="00CF1E53"/>
    <w:rsid w:val="00CF27E3"/>
    <w:rsid w:val="00CF2A8B"/>
    <w:rsid w:val="00CF3A80"/>
    <w:rsid w:val="00CF3B1F"/>
    <w:rsid w:val="00CF3BF6"/>
    <w:rsid w:val="00CF42C4"/>
    <w:rsid w:val="00CF49D6"/>
    <w:rsid w:val="00CF51DD"/>
    <w:rsid w:val="00CF5BA1"/>
    <w:rsid w:val="00CF5CB0"/>
    <w:rsid w:val="00CF625B"/>
    <w:rsid w:val="00CF687E"/>
    <w:rsid w:val="00CF6BA0"/>
    <w:rsid w:val="00CF7B42"/>
    <w:rsid w:val="00CF7BE7"/>
    <w:rsid w:val="00CF7C55"/>
    <w:rsid w:val="00D003E2"/>
    <w:rsid w:val="00D0050D"/>
    <w:rsid w:val="00D00EE6"/>
    <w:rsid w:val="00D0142B"/>
    <w:rsid w:val="00D01F9C"/>
    <w:rsid w:val="00D02F1A"/>
    <w:rsid w:val="00D031DA"/>
    <w:rsid w:val="00D0349B"/>
    <w:rsid w:val="00D03861"/>
    <w:rsid w:val="00D043E6"/>
    <w:rsid w:val="00D04434"/>
    <w:rsid w:val="00D04A7D"/>
    <w:rsid w:val="00D05AA7"/>
    <w:rsid w:val="00D05F16"/>
    <w:rsid w:val="00D06492"/>
    <w:rsid w:val="00D0655A"/>
    <w:rsid w:val="00D067F6"/>
    <w:rsid w:val="00D0708C"/>
    <w:rsid w:val="00D07328"/>
    <w:rsid w:val="00D0791F"/>
    <w:rsid w:val="00D07992"/>
    <w:rsid w:val="00D1003A"/>
    <w:rsid w:val="00D10249"/>
    <w:rsid w:val="00D10951"/>
    <w:rsid w:val="00D115C3"/>
    <w:rsid w:val="00D11897"/>
    <w:rsid w:val="00D11FB8"/>
    <w:rsid w:val="00D1264E"/>
    <w:rsid w:val="00D12695"/>
    <w:rsid w:val="00D129D6"/>
    <w:rsid w:val="00D12A77"/>
    <w:rsid w:val="00D13135"/>
    <w:rsid w:val="00D13310"/>
    <w:rsid w:val="00D13325"/>
    <w:rsid w:val="00D1347E"/>
    <w:rsid w:val="00D13C81"/>
    <w:rsid w:val="00D13E4E"/>
    <w:rsid w:val="00D15AAD"/>
    <w:rsid w:val="00D15D01"/>
    <w:rsid w:val="00D161D8"/>
    <w:rsid w:val="00D165B8"/>
    <w:rsid w:val="00D16E10"/>
    <w:rsid w:val="00D17CE4"/>
    <w:rsid w:val="00D2006E"/>
    <w:rsid w:val="00D2063E"/>
    <w:rsid w:val="00D21672"/>
    <w:rsid w:val="00D2277F"/>
    <w:rsid w:val="00D239A7"/>
    <w:rsid w:val="00D23BE5"/>
    <w:rsid w:val="00D23F47"/>
    <w:rsid w:val="00D23F5C"/>
    <w:rsid w:val="00D242E0"/>
    <w:rsid w:val="00D24951"/>
    <w:rsid w:val="00D251A0"/>
    <w:rsid w:val="00D25491"/>
    <w:rsid w:val="00D25557"/>
    <w:rsid w:val="00D2556A"/>
    <w:rsid w:val="00D26BF0"/>
    <w:rsid w:val="00D26C20"/>
    <w:rsid w:val="00D27F67"/>
    <w:rsid w:val="00D3005B"/>
    <w:rsid w:val="00D31B35"/>
    <w:rsid w:val="00D32518"/>
    <w:rsid w:val="00D346B3"/>
    <w:rsid w:val="00D34C1E"/>
    <w:rsid w:val="00D34C5A"/>
    <w:rsid w:val="00D351A4"/>
    <w:rsid w:val="00D351E8"/>
    <w:rsid w:val="00D35FBD"/>
    <w:rsid w:val="00D36455"/>
    <w:rsid w:val="00D364F1"/>
    <w:rsid w:val="00D3668A"/>
    <w:rsid w:val="00D36809"/>
    <w:rsid w:val="00D36E71"/>
    <w:rsid w:val="00D370A5"/>
    <w:rsid w:val="00D37262"/>
    <w:rsid w:val="00D37CB5"/>
    <w:rsid w:val="00D37D3A"/>
    <w:rsid w:val="00D37D87"/>
    <w:rsid w:val="00D37F48"/>
    <w:rsid w:val="00D404CA"/>
    <w:rsid w:val="00D40B33"/>
    <w:rsid w:val="00D41189"/>
    <w:rsid w:val="00D426C2"/>
    <w:rsid w:val="00D4318F"/>
    <w:rsid w:val="00D438BF"/>
    <w:rsid w:val="00D43CF8"/>
    <w:rsid w:val="00D43DA0"/>
    <w:rsid w:val="00D440F8"/>
    <w:rsid w:val="00D441B9"/>
    <w:rsid w:val="00D44535"/>
    <w:rsid w:val="00D44579"/>
    <w:rsid w:val="00D4515A"/>
    <w:rsid w:val="00D45400"/>
    <w:rsid w:val="00D454FB"/>
    <w:rsid w:val="00D4568D"/>
    <w:rsid w:val="00D4619E"/>
    <w:rsid w:val="00D463E2"/>
    <w:rsid w:val="00D470E6"/>
    <w:rsid w:val="00D476B2"/>
    <w:rsid w:val="00D50A06"/>
    <w:rsid w:val="00D50DBC"/>
    <w:rsid w:val="00D512FF"/>
    <w:rsid w:val="00D51F60"/>
    <w:rsid w:val="00D525CF"/>
    <w:rsid w:val="00D52BA3"/>
    <w:rsid w:val="00D5303E"/>
    <w:rsid w:val="00D53FB3"/>
    <w:rsid w:val="00D546FF"/>
    <w:rsid w:val="00D548D1"/>
    <w:rsid w:val="00D54BA6"/>
    <w:rsid w:val="00D55AD5"/>
    <w:rsid w:val="00D55E91"/>
    <w:rsid w:val="00D55EE2"/>
    <w:rsid w:val="00D55FB1"/>
    <w:rsid w:val="00D5687F"/>
    <w:rsid w:val="00D56F93"/>
    <w:rsid w:val="00D5755C"/>
    <w:rsid w:val="00D576CA"/>
    <w:rsid w:val="00D576E3"/>
    <w:rsid w:val="00D60E13"/>
    <w:rsid w:val="00D61AF5"/>
    <w:rsid w:val="00D6228B"/>
    <w:rsid w:val="00D62AC2"/>
    <w:rsid w:val="00D62CD5"/>
    <w:rsid w:val="00D63344"/>
    <w:rsid w:val="00D642D1"/>
    <w:rsid w:val="00D6435F"/>
    <w:rsid w:val="00D64BE0"/>
    <w:rsid w:val="00D64DEB"/>
    <w:rsid w:val="00D652B5"/>
    <w:rsid w:val="00D66155"/>
    <w:rsid w:val="00D66312"/>
    <w:rsid w:val="00D66919"/>
    <w:rsid w:val="00D67C2D"/>
    <w:rsid w:val="00D7079A"/>
    <w:rsid w:val="00D70841"/>
    <w:rsid w:val="00D708B0"/>
    <w:rsid w:val="00D70C0E"/>
    <w:rsid w:val="00D72099"/>
    <w:rsid w:val="00D73192"/>
    <w:rsid w:val="00D73A16"/>
    <w:rsid w:val="00D7751A"/>
    <w:rsid w:val="00D77B1D"/>
    <w:rsid w:val="00D8021F"/>
    <w:rsid w:val="00D80383"/>
    <w:rsid w:val="00D80ADB"/>
    <w:rsid w:val="00D80B3E"/>
    <w:rsid w:val="00D8137D"/>
    <w:rsid w:val="00D81C42"/>
    <w:rsid w:val="00D81DFE"/>
    <w:rsid w:val="00D81F78"/>
    <w:rsid w:val="00D823C6"/>
    <w:rsid w:val="00D82883"/>
    <w:rsid w:val="00D82E25"/>
    <w:rsid w:val="00D837A0"/>
    <w:rsid w:val="00D83800"/>
    <w:rsid w:val="00D86B71"/>
    <w:rsid w:val="00D86CA3"/>
    <w:rsid w:val="00D87003"/>
    <w:rsid w:val="00D871CE"/>
    <w:rsid w:val="00D8787A"/>
    <w:rsid w:val="00D878A9"/>
    <w:rsid w:val="00D87BC7"/>
    <w:rsid w:val="00D87C65"/>
    <w:rsid w:val="00D87DFD"/>
    <w:rsid w:val="00D90033"/>
    <w:rsid w:val="00D9065A"/>
    <w:rsid w:val="00D90FFF"/>
    <w:rsid w:val="00D9129F"/>
    <w:rsid w:val="00D9196D"/>
    <w:rsid w:val="00D92982"/>
    <w:rsid w:val="00D92D71"/>
    <w:rsid w:val="00D93024"/>
    <w:rsid w:val="00D93AE1"/>
    <w:rsid w:val="00D94B1F"/>
    <w:rsid w:val="00D955BF"/>
    <w:rsid w:val="00D95766"/>
    <w:rsid w:val="00D95843"/>
    <w:rsid w:val="00D9587A"/>
    <w:rsid w:val="00D959CC"/>
    <w:rsid w:val="00D9693C"/>
    <w:rsid w:val="00D96AF5"/>
    <w:rsid w:val="00D971D9"/>
    <w:rsid w:val="00D97336"/>
    <w:rsid w:val="00DA0471"/>
    <w:rsid w:val="00DA25B1"/>
    <w:rsid w:val="00DA305E"/>
    <w:rsid w:val="00DA3477"/>
    <w:rsid w:val="00DA358A"/>
    <w:rsid w:val="00DA41F5"/>
    <w:rsid w:val="00DA4921"/>
    <w:rsid w:val="00DA49A4"/>
    <w:rsid w:val="00DA4E1E"/>
    <w:rsid w:val="00DA5007"/>
    <w:rsid w:val="00DA5417"/>
    <w:rsid w:val="00DA559C"/>
    <w:rsid w:val="00DA56E8"/>
    <w:rsid w:val="00DA5BDE"/>
    <w:rsid w:val="00DA6689"/>
    <w:rsid w:val="00DA7255"/>
    <w:rsid w:val="00DA730F"/>
    <w:rsid w:val="00DA7516"/>
    <w:rsid w:val="00DA776D"/>
    <w:rsid w:val="00DA7D3F"/>
    <w:rsid w:val="00DB0A9F"/>
    <w:rsid w:val="00DB0F9E"/>
    <w:rsid w:val="00DB107B"/>
    <w:rsid w:val="00DB1A51"/>
    <w:rsid w:val="00DB1C6D"/>
    <w:rsid w:val="00DB2677"/>
    <w:rsid w:val="00DB27C1"/>
    <w:rsid w:val="00DB377D"/>
    <w:rsid w:val="00DB3CEC"/>
    <w:rsid w:val="00DB3F84"/>
    <w:rsid w:val="00DB4499"/>
    <w:rsid w:val="00DB4C71"/>
    <w:rsid w:val="00DB4FFB"/>
    <w:rsid w:val="00DB591C"/>
    <w:rsid w:val="00DB6686"/>
    <w:rsid w:val="00DB7A41"/>
    <w:rsid w:val="00DC0269"/>
    <w:rsid w:val="00DC087B"/>
    <w:rsid w:val="00DC0BC3"/>
    <w:rsid w:val="00DC0D4D"/>
    <w:rsid w:val="00DC13A2"/>
    <w:rsid w:val="00DC18D2"/>
    <w:rsid w:val="00DC24AB"/>
    <w:rsid w:val="00DC266E"/>
    <w:rsid w:val="00DC2D36"/>
    <w:rsid w:val="00DC2F9A"/>
    <w:rsid w:val="00DC3047"/>
    <w:rsid w:val="00DC3425"/>
    <w:rsid w:val="00DC34AD"/>
    <w:rsid w:val="00DC53EF"/>
    <w:rsid w:val="00DC6486"/>
    <w:rsid w:val="00DC69C5"/>
    <w:rsid w:val="00DC7A6B"/>
    <w:rsid w:val="00DC7AAD"/>
    <w:rsid w:val="00DC7E2E"/>
    <w:rsid w:val="00DD0200"/>
    <w:rsid w:val="00DD0A3C"/>
    <w:rsid w:val="00DD0CCA"/>
    <w:rsid w:val="00DD1174"/>
    <w:rsid w:val="00DD162C"/>
    <w:rsid w:val="00DD1854"/>
    <w:rsid w:val="00DD18FF"/>
    <w:rsid w:val="00DD22FE"/>
    <w:rsid w:val="00DD3110"/>
    <w:rsid w:val="00DD39DB"/>
    <w:rsid w:val="00DD3A93"/>
    <w:rsid w:val="00DD4536"/>
    <w:rsid w:val="00DD56B4"/>
    <w:rsid w:val="00DD5B67"/>
    <w:rsid w:val="00DD5CE4"/>
    <w:rsid w:val="00DD6A8C"/>
    <w:rsid w:val="00DD6C37"/>
    <w:rsid w:val="00DD75E2"/>
    <w:rsid w:val="00DD768E"/>
    <w:rsid w:val="00DD77CD"/>
    <w:rsid w:val="00DD7953"/>
    <w:rsid w:val="00DD7DCF"/>
    <w:rsid w:val="00DE06D0"/>
    <w:rsid w:val="00DE16A2"/>
    <w:rsid w:val="00DE1825"/>
    <w:rsid w:val="00DE1ADF"/>
    <w:rsid w:val="00DE280D"/>
    <w:rsid w:val="00DE3171"/>
    <w:rsid w:val="00DE320C"/>
    <w:rsid w:val="00DE356B"/>
    <w:rsid w:val="00DE4C2B"/>
    <w:rsid w:val="00DE4D1B"/>
    <w:rsid w:val="00DE4FDC"/>
    <w:rsid w:val="00DE5608"/>
    <w:rsid w:val="00DE58D0"/>
    <w:rsid w:val="00DE654F"/>
    <w:rsid w:val="00DE7437"/>
    <w:rsid w:val="00DE7C1F"/>
    <w:rsid w:val="00DF0B6E"/>
    <w:rsid w:val="00DF0DF2"/>
    <w:rsid w:val="00DF15E0"/>
    <w:rsid w:val="00DF2B54"/>
    <w:rsid w:val="00DF318B"/>
    <w:rsid w:val="00DF3520"/>
    <w:rsid w:val="00DF369C"/>
    <w:rsid w:val="00DF37A0"/>
    <w:rsid w:val="00DF3B7B"/>
    <w:rsid w:val="00DF4008"/>
    <w:rsid w:val="00DF45B5"/>
    <w:rsid w:val="00DF4F61"/>
    <w:rsid w:val="00DF6056"/>
    <w:rsid w:val="00DF6A5F"/>
    <w:rsid w:val="00DF7559"/>
    <w:rsid w:val="00E00417"/>
    <w:rsid w:val="00E0061F"/>
    <w:rsid w:val="00E006FD"/>
    <w:rsid w:val="00E012C0"/>
    <w:rsid w:val="00E017F6"/>
    <w:rsid w:val="00E02498"/>
    <w:rsid w:val="00E02957"/>
    <w:rsid w:val="00E02A05"/>
    <w:rsid w:val="00E02D54"/>
    <w:rsid w:val="00E034DB"/>
    <w:rsid w:val="00E03511"/>
    <w:rsid w:val="00E03709"/>
    <w:rsid w:val="00E045A4"/>
    <w:rsid w:val="00E047B4"/>
    <w:rsid w:val="00E04A56"/>
    <w:rsid w:val="00E04DC6"/>
    <w:rsid w:val="00E0503D"/>
    <w:rsid w:val="00E0598C"/>
    <w:rsid w:val="00E05B68"/>
    <w:rsid w:val="00E05C62"/>
    <w:rsid w:val="00E0781D"/>
    <w:rsid w:val="00E10749"/>
    <w:rsid w:val="00E10FB9"/>
    <w:rsid w:val="00E110E7"/>
    <w:rsid w:val="00E11B20"/>
    <w:rsid w:val="00E12331"/>
    <w:rsid w:val="00E1259A"/>
    <w:rsid w:val="00E128F0"/>
    <w:rsid w:val="00E12F74"/>
    <w:rsid w:val="00E134C9"/>
    <w:rsid w:val="00E136DB"/>
    <w:rsid w:val="00E14C0B"/>
    <w:rsid w:val="00E1555A"/>
    <w:rsid w:val="00E15FF9"/>
    <w:rsid w:val="00E1625C"/>
    <w:rsid w:val="00E16887"/>
    <w:rsid w:val="00E1691D"/>
    <w:rsid w:val="00E16F85"/>
    <w:rsid w:val="00E17FA2"/>
    <w:rsid w:val="00E20601"/>
    <w:rsid w:val="00E209C7"/>
    <w:rsid w:val="00E20A0E"/>
    <w:rsid w:val="00E20F04"/>
    <w:rsid w:val="00E20FEC"/>
    <w:rsid w:val="00E22330"/>
    <w:rsid w:val="00E229E1"/>
    <w:rsid w:val="00E2423D"/>
    <w:rsid w:val="00E24340"/>
    <w:rsid w:val="00E24460"/>
    <w:rsid w:val="00E24518"/>
    <w:rsid w:val="00E24FD3"/>
    <w:rsid w:val="00E25353"/>
    <w:rsid w:val="00E253CD"/>
    <w:rsid w:val="00E25AE6"/>
    <w:rsid w:val="00E265D4"/>
    <w:rsid w:val="00E30B5A"/>
    <w:rsid w:val="00E3123D"/>
    <w:rsid w:val="00E31461"/>
    <w:rsid w:val="00E31D43"/>
    <w:rsid w:val="00E32189"/>
    <w:rsid w:val="00E32608"/>
    <w:rsid w:val="00E33156"/>
    <w:rsid w:val="00E33CDD"/>
    <w:rsid w:val="00E33E15"/>
    <w:rsid w:val="00E34188"/>
    <w:rsid w:val="00E345CD"/>
    <w:rsid w:val="00E34B6E"/>
    <w:rsid w:val="00E35045"/>
    <w:rsid w:val="00E35559"/>
    <w:rsid w:val="00E359C0"/>
    <w:rsid w:val="00E35EF6"/>
    <w:rsid w:val="00E3663D"/>
    <w:rsid w:val="00E36EBA"/>
    <w:rsid w:val="00E371D3"/>
    <w:rsid w:val="00E3723A"/>
    <w:rsid w:val="00E374E2"/>
    <w:rsid w:val="00E37860"/>
    <w:rsid w:val="00E41511"/>
    <w:rsid w:val="00E416C4"/>
    <w:rsid w:val="00E417E5"/>
    <w:rsid w:val="00E421D7"/>
    <w:rsid w:val="00E42775"/>
    <w:rsid w:val="00E4311E"/>
    <w:rsid w:val="00E43287"/>
    <w:rsid w:val="00E43818"/>
    <w:rsid w:val="00E43D05"/>
    <w:rsid w:val="00E44317"/>
    <w:rsid w:val="00E44496"/>
    <w:rsid w:val="00E446F1"/>
    <w:rsid w:val="00E447EA"/>
    <w:rsid w:val="00E44AE5"/>
    <w:rsid w:val="00E44C3E"/>
    <w:rsid w:val="00E4541B"/>
    <w:rsid w:val="00E457EF"/>
    <w:rsid w:val="00E46886"/>
    <w:rsid w:val="00E47743"/>
    <w:rsid w:val="00E47AEF"/>
    <w:rsid w:val="00E47EE4"/>
    <w:rsid w:val="00E50B81"/>
    <w:rsid w:val="00E50F83"/>
    <w:rsid w:val="00E5219D"/>
    <w:rsid w:val="00E52BD5"/>
    <w:rsid w:val="00E52E06"/>
    <w:rsid w:val="00E53B75"/>
    <w:rsid w:val="00E54E3B"/>
    <w:rsid w:val="00E553BE"/>
    <w:rsid w:val="00E557C6"/>
    <w:rsid w:val="00E55C55"/>
    <w:rsid w:val="00E55D27"/>
    <w:rsid w:val="00E5729C"/>
    <w:rsid w:val="00E572F1"/>
    <w:rsid w:val="00E57565"/>
    <w:rsid w:val="00E57ABE"/>
    <w:rsid w:val="00E60455"/>
    <w:rsid w:val="00E60AD7"/>
    <w:rsid w:val="00E61BFB"/>
    <w:rsid w:val="00E6272E"/>
    <w:rsid w:val="00E62B5D"/>
    <w:rsid w:val="00E62BD9"/>
    <w:rsid w:val="00E62BFC"/>
    <w:rsid w:val="00E63838"/>
    <w:rsid w:val="00E63975"/>
    <w:rsid w:val="00E6427E"/>
    <w:rsid w:val="00E64434"/>
    <w:rsid w:val="00E64647"/>
    <w:rsid w:val="00E650C5"/>
    <w:rsid w:val="00E65976"/>
    <w:rsid w:val="00E65BD4"/>
    <w:rsid w:val="00E67540"/>
    <w:rsid w:val="00E677DD"/>
    <w:rsid w:val="00E67998"/>
    <w:rsid w:val="00E67C51"/>
    <w:rsid w:val="00E7011B"/>
    <w:rsid w:val="00E7069F"/>
    <w:rsid w:val="00E72CB5"/>
    <w:rsid w:val="00E72EFC"/>
    <w:rsid w:val="00E73DC7"/>
    <w:rsid w:val="00E74859"/>
    <w:rsid w:val="00E758EC"/>
    <w:rsid w:val="00E75BF4"/>
    <w:rsid w:val="00E76551"/>
    <w:rsid w:val="00E76ACC"/>
    <w:rsid w:val="00E777F9"/>
    <w:rsid w:val="00E778DF"/>
    <w:rsid w:val="00E77D23"/>
    <w:rsid w:val="00E77EFF"/>
    <w:rsid w:val="00E77FAB"/>
    <w:rsid w:val="00E800C3"/>
    <w:rsid w:val="00E81057"/>
    <w:rsid w:val="00E81D81"/>
    <w:rsid w:val="00E8229A"/>
    <w:rsid w:val="00E82310"/>
    <w:rsid w:val="00E8234C"/>
    <w:rsid w:val="00E82420"/>
    <w:rsid w:val="00E82FEE"/>
    <w:rsid w:val="00E831A8"/>
    <w:rsid w:val="00E83AA9"/>
    <w:rsid w:val="00E84143"/>
    <w:rsid w:val="00E84B69"/>
    <w:rsid w:val="00E84D30"/>
    <w:rsid w:val="00E85241"/>
    <w:rsid w:val="00E85928"/>
    <w:rsid w:val="00E85D48"/>
    <w:rsid w:val="00E85DDF"/>
    <w:rsid w:val="00E86798"/>
    <w:rsid w:val="00E8706E"/>
    <w:rsid w:val="00E873A2"/>
    <w:rsid w:val="00E874C5"/>
    <w:rsid w:val="00E876B4"/>
    <w:rsid w:val="00E87822"/>
    <w:rsid w:val="00E90395"/>
    <w:rsid w:val="00E90CF4"/>
    <w:rsid w:val="00E90E49"/>
    <w:rsid w:val="00E917F9"/>
    <w:rsid w:val="00E9291C"/>
    <w:rsid w:val="00E929A6"/>
    <w:rsid w:val="00E93FFE"/>
    <w:rsid w:val="00E94386"/>
    <w:rsid w:val="00E94A2C"/>
    <w:rsid w:val="00E94F33"/>
    <w:rsid w:val="00E94F8A"/>
    <w:rsid w:val="00E95E44"/>
    <w:rsid w:val="00E96031"/>
    <w:rsid w:val="00E961E0"/>
    <w:rsid w:val="00E96798"/>
    <w:rsid w:val="00E96F75"/>
    <w:rsid w:val="00E97EE3"/>
    <w:rsid w:val="00E97F7A"/>
    <w:rsid w:val="00EA06ED"/>
    <w:rsid w:val="00EA17BD"/>
    <w:rsid w:val="00EA1A85"/>
    <w:rsid w:val="00EA1CA1"/>
    <w:rsid w:val="00EA264F"/>
    <w:rsid w:val="00EA26A9"/>
    <w:rsid w:val="00EA2D2E"/>
    <w:rsid w:val="00EA2D56"/>
    <w:rsid w:val="00EA35C6"/>
    <w:rsid w:val="00EA4483"/>
    <w:rsid w:val="00EA5548"/>
    <w:rsid w:val="00EA5AA7"/>
    <w:rsid w:val="00EA5B0A"/>
    <w:rsid w:val="00EA5D52"/>
    <w:rsid w:val="00EA6A36"/>
    <w:rsid w:val="00EA7056"/>
    <w:rsid w:val="00EA70B1"/>
    <w:rsid w:val="00EA7A41"/>
    <w:rsid w:val="00EB046F"/>
    <w:rsid w:val="00EB077B"/>
    <w:rsid w:val="00EB3BA7"/>
    <w:rsid w:val="00EB3C74"/>
    <w:rsid w:val="00EB3DE6"/>
    <w:rsid w:val="00EB4791"/>
    <w:rsid w:val="00EB4C70"/>
    <w:rsid w:val="00EB4EA2"/>
    <w:rsid w:val="00EB55C0"/>
    <w:rsid w:val="00EB75F3"/>
    <w:rsid w:val="00EB7CE4"/>
    <w:rsid w:val="00EB7FE7"/>
    <w:rsid w:val="00EC17F7"/>
    <w:rsid w:val="00EC27C6"/>
    <w:rsid w:val="00EC2C02"/>
    <w:rsid w:val="00EC2CE4"/>
    <w:rsid w:val="00EC2FCF"/>
    <w:rsid w:val="00EC3291"/>
    <w:rsid w:val="00EC4207"/>
    <w:rsid w:val="00EC5653"/>
    <w:rsid w:val="00EC5A31"/>
    <w:rsid w:val="00EC5F6E"/>
    <w:rsid w:val="00EC60B5"/>
    <w:rsid w:val="00EC6E4D"/>
    <w:rsid w:val="00EC71CE"/>
    <w:rsid w:val="00EC74EA"/>
    <w:rsid w:val="00ED0107"/>
    <w:rsid w:val="00ED1006"/>
    <w:rsid w:val="00ED15FF"/>
    <w:rsid w:val="00ED1AEB"/>
    <w:rsid w:val="00ED1BEE"/>
    <w:rsid w:val="00ED2079"/>
    <w:rsid w:val="00ED23CC"/>
    <w:rsid w:val="00ED3B19"/>
    <w:rsid w:val="00ED3E2F"/>
    <w:rsid w:val="00ED4662"/>
    <w:rsid w:val="00ED4BF3"/>
    <w:rsid w:val="00ED4C85"/>
    <w:rsid w:val="00ED668D"/>
    <w:rsid w:val="00ED6C4B"/>
    <w:rsid w:val="00ED6DF2"/>
    <w:rsid w:val="00ED74C4"/>
    <w:rsid w:val="00ED7799"/>
    <w:rsid w:val="00ED7E54"/>
    <w:rsid w:val="00ED7F10"/>
    <w:rsid w:val="00EE0CA6"/>
    <w:rsid w:val="00EE0E2C"/>
    <w:rsid w:val="00EE2BB7"/>
    <w:rsid w:val="00EE4C32"/>
    <w:rsid w:val="00EE5A1B"/>
    <w:rsid w:val="00EE6A74"/>
    <w:rsid w:val="00EE71DE"/>
    <w:rsid w:val="00EF128D"/>
    <w:rsid w:val="00EF15EF"/>
    <w:rsid w:val="00EF18FE"/>
    <w:rsid w:val="00EF19A7"/>
    <w:rsid w:val="00EF25EC"/>
    <w:rsid w:val="00EF2F9E"/>
    <w:rsid w:val="00EF361E"/>
    <w:rsid w:val="00EF39F6"/>
    <w:rsid w:val="00EF3A90"/>
    <w:rsid w:val="00EF4364"/>
    <w:rsid w:val="00EF46EC"/>
    <w:rsid w:val="00EF511A"/>
    <w:rsid w:val="00EF515C"/>
    <w:rsid w:val="00EF536C"/>
    <w:rsid w:val="00EF5787"/>
    <w:rsid w:val="00EF5B44"/>
    <w:rsid w:val="00EF60D0"/>
    <w:rsid w:val="00EF6DB4"/>
    <w:rsid w:val="00EF6FAF"/>
    <w:rsid w:val="00EF783B"/>
    <w:rsid w:val="00EF78F3"/>
    <w:rsid w:val="00EF7F5C"/>
    <w:rsid w:val="00F000C5"/>
    <w:rsid w:val="00F0051C"/>
    <w:rsid w:val="00F0361C"/>
    <w:rsid w:val="00F036EF"/>
    <w:rsid w:val="00F04DC0"/>
    <w:rsid w:val="00F0528D"/>
    <w:rsid w:val="00F054B9"/>
    <w:rsid w:val="00F055D0"/>
    <w:rsid w:val="00F06405"/>
    <w:rsid w:val="00F06C67"/>
    <w:rsid w:val="00F06DFD"/>
    <w:rsid w:val="00F071D1"/>
    <w:rsid w:val="00F07533"/>
    <w:rsid w:val="00F07AA8"/>
    <w:rsid w:val="00F1019A"/>
    <w:rsid w:val="00F10629"/>
    <w:rsid w:val="00F10CDB"/>
    <w:rsid w:val="00F11055"/>
    <w:rsid w:val="00F1113D"/>
    <w:rsid w:val="00F11B2C"/>
    <w:rsid w:val="00F11BB0"/>
    <w:rsid w:val="00F11CE7"/>
    <w:rsid w:val="00F1204E"/>
    <w:rsid w:val="00F120DC"/>
    <w:rsid w:val="00F12470"/>
    <w:rsid w:val="00F12DE8"/>
    <w:rsid w:val="00F1321B"/>
    <w:rsid w:val="00F13B15"/>
    <w:rsid w:val="00F1419F"/>
    <w:rsid w:val="00F14A3F"/>
    <w:rsid w:val="00F15FA5"/>
    <w:rsid w:val="00F162DA"/>
    <w:rsid w:val="00F16652"/>
    <w:rsid w:val="00F16746"/>
    <w:rsid w:val="00F16993"/>
    <w:rsid w:val="00F171FE"/>
    <w:rsid w:val="00F17A7B"/>
    <w:rsid w:val="00F17E83"/>
    <w:rsid w:val="00F20236"/>
    <w:rsid w:val="00F208CE"/>
    <w:rsid w:val="00F208F0"/>
    <w:rsid w:val="00F209B7"/>
    <w:rsid w:val="00F20CE5"/>
    <w:rsid w:val="00F228C9"/>
    <w:rsid w:val="00F2376F"/>
    <w:rsid w:val="00F240CC"/>
    <w:rsid w:val="00F243D8"/>
    <w:rsid w:val="00F24CC7"/>
    <w:rsid w:val="00F24DE0"/>
    <w:rsid w:val="00F24F01"/>
    <w:rsid w:val="00F26E71"/>
    <w:rsid w:val="00F30828"/>
    <w:rsid w:val="00F3108E"/>
    <w:rsid w:val="00F31148"/>
    <w:rsid w:val="00F31397"/>
    <w:rsid w:val="00F313D6"/>
    <w:rsid w:val="00F326AF"/>
    <w:rsid w:val="00F32B20"/>
    <w:rsid w:val="00F33113"/>
    <w:rsid w:val="00F33BF6"/>
    <w:rsid w:val="00F3438E"/>
    <w:rsid w:val="00F3511E"/>
    <w:rsid w:val="00F35DFE"/>
    <w:rsid w:val="00F374AB"/>
    <w:rsid w:val="00F37A65"/>
    <w:rsid w:val="00F37BCB"/>
    <w:rsid w:val="00F40E5A"/>
    <w:rsid w:val="00F40F0C"/>
    <w:rsid w:val="00F41816"/>
    <w:rsid w:val="00F41C33"/>
    <w:rsid w:val="00F41CD4"/>
    <w:rsid w:val="00F42764"/>
    <w:rsid w:val="00F42A7E"/>
    <w:rsid w:val="00F432FF"/>
    <w:rsid w:val="00F43969"/>
    <w:rsid w:val="00F43E56"/>
    <w:rsid w:val="00F44267"/>
    <w:rsid w:val="00F449A7"/>
    <w:rsid w:val="00F44ED1"/>
    <w:rsid w:val="00F452B9"/>
    <w:rsid w:val="00F46010"/>
    <w:rsid w:val="00F46B03"/>
    <w:rsid w:val="00F46BF3"/>
    <w:rsid w:val="00F4766C"/>
    <w:rsid w:val="00F4790D"/>
    <w:rsid w:val="00F501A2"/>
    <w:rsid w:val="00F507D1"/>
    <w:rsid w:val="00F519CE"/>
    <w:rsid w:val="00F51ADA"/>
    <w:rsid w:val="00F5302E"/>
    <w:rsid w:val="00F53417"/>
    <w:rsid w:val="00F53EA5"/>
    <w:rsid w:val="00F54536"/>
    <w:rsid w:val="00F54FBA"/>
    <w:rsid w:val="00F55955"/>
    <w:rsid w:val="00F55E9A"/>
    <w:rsid w:val="00F55F64"/>
    <w:rsid w:val="00F568F3"/>
    <w:rsid w:val="00F570ED"/>
    <w:rsid w:val="00F5773D"/>
    <w:rsid w:val="00F579DD"/>
    <w:rsid w:val="00F57A6A"/>
    <w:rsid w:val="00F57EF5"/>
    <w:rsid w:val="00F60099"/>
    <w:rsid w:val="00F607C5"/>
    <w:rsid w:val="00F60DEA"/>
    <w:rsid w:val="00F60EA4"/>
    <w:rsid w:val="00F6139A"/>
    <w:rsid w:val="00F6158E"/>
    <w:rsid w:val="00F6212D"/>
    <w:rsid w:val="00F6284D"/>
    <w:rsid w:val="00F62970"/>
    <w:rsid w:val="00F6302A"/>
    <w:rsid w:val="00F63055"/>
    <w:rsid w:val="00F638B3"/>
    <w:rsid w:val="00F64C2B"/>
    <w:rsid w:val="00F651BE"/>
    <w:rsid w:val="00F65A96"/>
    <w:rsid w:val="00F65DAC"/>
    <w:rsid w:val="00F66448"/>
    <w:rsid w:val="00F66887"/>
    <w:rsid w:val="00F672CB"/>
    <w:rsid w:val="00F676FE"/>
    <w:rsid w:val="00F678AD"/>
    <w:rsid w:val="00F67DCB"/>
    <w:rsid w:val="00F67F53"/>
    <w:rsid w:val="00F703BE"/>
    <w:rsid w:val="00F7074E"/>
    <w:rsid w:val="00F70C5F"/>
    <w:rsid w:val="00F71F69"/>
    <w:rsid w:val="00F7284F"/>
    <w:rsid w:val="00F72B72"/>
    <w:rsid w:val="00F74244"/>
    <w:rsid w:val="00F74BB9"/>
    <w:rsid w:val="00F74DBD"/>
    <w:rsid w:val="00F753FE"/>
    <w:rsid w:val="00F75582"/>
    <w:rsid w:val="00F75A72"/>
    <w:rsid w:val="00F75A7F"/>
    <w:rsid w:val="00F76712"/>
    <w:rsid w:val="00F76EFA"/>
    <w:rsid w:val="00F773FB"/>
    <w:rsid w:val="00F804BE"/>
    <w:rsid w:val="00F817CE"/>
    <w:rsid w:val="00F8300F"/>
    <w:rsid w:val="00F835FD"/>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A5"/>
    <w:rsid w:val="00F919B5"/>
    <w:rsid w:val="00F9230C"/>
    <w:rsid w:val="00F92782"/>
    <w:rsid w:val="00F92AE5"/>
    <w:rsid w:val="00F92EEF"/>
    <w:rsid w:val="00F93515"/>
    <w:rsid w:val="00F93AA9"/>
    <w:rsid w:val="00F94192"/>
    <w:rsid w:val="00F943E8"/>
    <w:rsid w:val="00F95AF6"/>
    <w:rsid w:val="00F965C1"/>
    <w:rsid w:val="00F96985"/>
    <w:rsid w:val="00F97838"/>
    <w:rsid w:val="00FA00B1"/>
    <w:rsid w:val="00FA16F4"/>
    <w:rsid w:val="00FA1909"/>
    <w:rsid w:val="00FA21A5"/>
    <w:rsid w:val="00FA24B8"/>
    <w:rsid w:val="00FA29A8"/>
    <w:rsid w:val="00FA2BB3"/>
    <w:rsid w:val="00FA403C"/>
    <w:rsid w:val="00FA44C6"/>
    <w:rsid w:val="00FA4A57"/>
    <w:rsid w:val="00FA4E8B"/>
    <w:rsid w:val="00FA5339"/>
    <w:rsid w:val="00FA547C"/>
    <w:rsid w:val="00FA5494"/>
    <w:rsid w:val="00FA585D"/>
    <w:rsid w:val="00FA6DB1"/>
    <w:rsid w:val="00FA797C"/>
    <w:rsid w:val="00FA7ABE"/>
    <w:rsid w:val="00FB0445"/>
    <w:rsid w:val="00FB1A04"/>
    <w:rsid w:val="00FB1EDB"/>
    <w:rsid w:val="00FB27C6"/>
    <w:rsid w:val="00FB2841"/>
    <w:rsid w:val="00FB2898"/>
    <w:rsid w:val="00FB3263"/>
    <w:rsid w:val="00FB330B"/>
    <w:rsid w:val="00FB4C80"/>
    <w:rsid w:val="00FB52BA"/>
    <w:rsid w:val="00FB59C2"/>
    <w:rsid w:val="00FB6A6A"/>
    <w:rsid w:val="00FB6AF7"/>
    <w:rsid w:val="00FB72D9"/>
    <w:rsid w:val="00FB743F"/>
    <w:rsid w:val="00FB7CAE"/>
    <w:rsid w:val="00FB7DD2"/>
    <w:rsid w:val="00FC09BC"/>
    <w:rsid w:val="00FC132F"/>
    <w:rsid w:val="00FC14D6"/>
    <w:rsid w:val="00FC224E"/>
    <w:rsid w:val="00FC3A25"/>
    <w:rsid w:val="00FC3CA0"/>
    <w:rsid w:val="00FC4AD0"/>
    <w:rsid w:val="00FC54BD"/>
    <w:rsid w:val="00FC7413"/>
    <w:rsid w:val="00FC7429"/>
    <w:rsid w:val="00FC785A"/>
    <w:rsid w:val="00FC7868"/>
    <w:rsid w:val="00FD0499"/>
    <w:rsid w:val="00FD07F6"/>
    <w:rsid w:val="00FD0EBB"/>
    <w:rsid w:val="00FD0F14"/>
    <w:rsid w:val="00FD1EC8"/>
    <w:rsid w:val="00FD2AEA"/>
    <w:rsid w:val="00FD2B52"/>
    <w:rsid w:val="00FD343D"/>
    <w:rsid w:val="00FD373C"/>
    <w:rsid w:val="00FD3FB3"/>
    <w:rsid w:val="00FD405F"/>
    <w:rsid w:val="00FD47ED"/>
    <w:rsid w:val="00FD6174"/>
    <w:rsid w:val="00FD653F"/>
    <w:rsid w:val="00FD74DB"/>
    <w:rsid w:val="00FD7660"/>
    <w:rsid w:val="00FD7E82"/>
    <w:rsid w:val="00FE00B2"/>
    <w:rsid w:val="00FE0655"/>
    <w:rsid w:val="00FE0C3E"/>
    <w:rsid w:val="00FE1336"/>
    <w:rsid w:val="00FE2365"/>
    <w:rsid w:val="00FE2A4D"/>
    <w:rsid w:val="00FE3C6C"/>
    <w:rsid w:val="00FE4AEA"/>
    <w:rsid w:val="00FE4C7B"/>
    <w:rsid w:val="00FE58D1"/>
    <w:rsid w:val="00FE5CEC"/>
    <w:rsid w:val="00FE6628"/>
    <w:rsid w:val="00FE6BDD"/>
    <w:rsid w:val="00FE7336"/>
    <w:rsid w:val="00FE787C"/>
    <w:rsid w:val="00FF0BB8"/>
    <w:rsid w:val="00FF10FD"/>
    <w:rsid w:val="00FF3013"/>
    <w:rsid w:val="00FF42A1"/>
    <w:rsid w:val="00FF45A5"/>
    <w:rsid w:val="00FF4A5C"/>
    <w:rsid w:val="00FF4BBB"/>
    <w:rsid w:val="00FF547E"/>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72DF7E"/>
  <w15:chartTrackingRefBased/>
  <w15:docId w15:val="{F3BABBB3-B62C-0047-80E0-EB8C3B02E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63"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atentStyles>
  <w:style w:type="paragraph" w:default="1" w:styleId="Normal">
    <w:name w:val="Normal"/>
    <w:qFormat/>
    <w:rsid w:val="00EF39F6"/>
    <w:rPr>
      <w:rFonts w:ascii="Times New Roman" w:hAnsi="Times New Roman"/>
      <w:sz w:val="24"/>
      <w:szCs w:val="24"/>
      <w:lang w:eastAsia="ko-KR"/>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DarkList-Accent31">
    <w:name w:val="Dark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ColorfulShading-Accent31">
    <w:name w:val="Colorful Shading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LightGrid-Accent31">
    <w:name w:val="Light Grid - Accent 31"/>
    <w:basedOn w:val="Normal"/>
    <w:link w:val="LightGrid-Accent3Char"/>
    <w:uiPriority w:val="34"/>
    <w:qFormat/>
    <w:rsid w:val="00992516"/>
    <w:pPr>
      <w:spacing w:after="180"/>
      <w:ind w:left="720"/>
      <w:contextualSpacing/>
    </w:pPr>
    <w:rPr>
      <w:rFonts w:eastAsia="MS Mincho"/>
      <w:lang w:val="x-none" w:eastAsia="en-US"/>
    </w:rPr>
  </w:style>
  <w:style w:type="character" w:customStyle="1" w:styleId="LightGrid-Accent3Char">
    <w:name w:val="Light Grid - Accent 3 Char"/>
    <w:link w:val="LightGrid-Accent3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MediumGrid1-Accent21">
    <w:name w:val="Medium Grid 1 - Accent 21"/>
    <w:aliases w:val="- Bullets,목록 단락"/>
    <w:basedOn w:val="Normal"/>
    <w:link w:val="MediumGrid1-Accent2Char"/>
    <w:uiPriority w:val="34"/>
    <w:qFormat/>
    <w:rsid w:val="0071736A"/>
    <w:pPr>
      <w:ind w:leftChars="400" w:left="840" w:hanging="720"/>
    </w:pPr>
    <w:rPr>
      <w:rFonts w:ascii="Times" w:eastAsia="Batang" w:hAnsi="Times"/>
      <w:sz w:val="20"/>
      <w:lang w:val="en-GB" w:eastAsia="x-none"/>
    </w:rPr>
  </w:style>
  <w:style w:type="character" w:customStyle="1" w:styleId="MediumGrid1-Accent2Char">
    <w:name w:val="Medium Grid 1 - Accent 2 Char"/>
    <w:aliases w:val="- Bullets Char,목록 단락 Char"/>
    <w:link w:val="MediumGrid1-Accent21"/>
    <w:uiPriority w:val="34"/>
    <w:qFormat/>
    <w:rsid w:val="0071736A"/>
    <w:rPr>
      <w:rFonts w:ascii="Times" w:eastAsia="Batang" w:hAnsi="Times"/>
      <w:szCs w:val="24"/>
      <w:lang w:val="en-GB" w:eastAsia="x-none"/>
    </w:rPr>
  </w:style>
  <w:style w:type="table" w:styleId="TableGrid5">
    <w:name w:val="Table Grid 5"/>
    <w:basedOn w:val="TableNormal"/>
    <w:rsid w:val="0002717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Theme">
    <w:name w:val="Table Theme"/>
    <w:basedOn w:val="TableNormal"/>
    <w:rsid w:val="000271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88151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88151A"/>
    <w:rPr>
      <w:rFonts w:ascii="Arial" w:eastAsia="MS Mincho" w:hAnsi="Arial"/>
      <w:szCs w:val="24"/>
      <w:lang w:val="en-GB" w:eastAsia="en-GB"/>
    </w:rPr>
  </w:style>
  <w:style w:type="paragraph" w:customStyle="1" w:styleId="MediumList2-Accent21">
    <w:name w:val="Medium List 2 - Accent 21"/>
    <w:hidden/>
    <w:uiPriority w:val="71"/>
    <w:rsid w:val="00F1321B"/>
    <w:rPr>
      <w:rFonts w:ascii="Times New Roman" w:hAnsi="Times New Roman"/>
      <w:sz w:val="24"/>
      <w:szCs w:val="24"/>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D3A66"/>
    <w:rPr>
      <w:rFonts w:ascii="Arial" w:hAnsi="Arial" w:cs="Arial"/>
      <w:b/>
      <w:bCs/>
      <w:noProof/>
      <w:sz w:val="18"/>
      <w:szCs w:val="18"/>
    </w:rPr>
  </w:style>
  <w:style w:type="paragraph" w:styleId="Subtitle">
    <w:name w:val="Subtitle"/>
    <w:basedOn w:val="Normal"/>
    <w:next w:val="Normal"/>
    <w:link w:val="SubtitleChar"/>
    <w:qFormat/>
    <w:rsid w:val="005B1EC6"/>
    <w:pPr>
      <w:spacing w:after="60"/>
      <w:jc w:val="center"/>
      <w:outlineLvl w:val="1"/>
    </w:pPr>
    <w:rPr>
      <w:rFonts w:ascii="Calibri Light" w:eastAsia="DengXian Light" w:hAnsi="Calibri Light"/>
    </w:rPr>
  </w:style>
  <w:style w:type="character" w:customStyle="1" w:styleId="SubtitleChar">
    <w:name w:val="Subtitle Char"/>
    <w:link w:val="Subtitle"/>
    <w:rsid w:val="005B1EC6"/>
    <w:rPr>
      <w:rFonts w:ascii="Calibri Light" w:eastAsia="DengXian Light" w:hAnsi="Calibri Light" w:cs="Times New Roman"/>
      <w:sz w:val="24"/>
      <w:szCs w:val="24"/>
      <w:lang w:eastAsia="ko-KR"/>
    </w:rPr>
  </w:style>
  <w:style w:type="paragraph" w:styleId="Title">
    <w:name w:val="Title"/>
    <w:basedOn w:val="Normal"/>
    <w:next w:val="Normal"/>
    <w:link w:val="TitleChar"/>
    <w:qFormat/>
    <w:rsid w:val="005B1EC6"/>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5B1EC6"/>
    <w:rPr>
      <w:rFonts w:ascii="Calibri Light" w:eastAsia="DengXian Light" w:hAnsi="Calibri Light" w:cs="Times New Roman"/>
      <w:b/>
      <w:bCs/>
      <w:kern w:val="28"/>
      <w:sz w:val="32"/>
      <w:szCs w:val="32"/>
      <w:lang w:eastAsia="ko-KR"/>
    </w:rPr>
  </w:style>
  <w:style w:type="paragraph" w:styleId="ListNumber3">
    <w:name w:val="List Number 3"/>
    <w:basedOn w:val="Normal"/>
    <w:rsid w:val="003069B6"/>
    <w:pPr>
      <w:numPr>
        <w:numId w:val="23"/>
      </w:numPr>
      <w:tabs>
        <w:tab w:val="left" w:pos="720"/>
        <w:tab w:val="left"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customStyle="1" w:styleId="Agreement">
    <w:name w:val="Agreement"/>
    <w:basedOn w:val="Normal"/>
    <w:next w:val="Doc-text2"/>
    <w:rsid w:val="00296535"/>
    <w:pPr>
      <w:numPr>
        <w:numId w:val="24"/>
      </w:numPr>
      <w:spacing w:before="60"/>
    </w:pPr>
    <w:rPr>
      <w:rFonts w:ascii="Arial" w:eastAsia="MS Mincho" w:hAnsi="Arial"/>
      <w:b/>
      <w:sz w:val="20"/>
      <w:lang w:val="en-GB" w:eastAsia="en-GB"/>
    </w:rPr>
  </w:style>
  <w:style w:type="paragraph" w:styleId="ListParagraph">
    <w:name w:val="List Paragraph"/>
    <w:basedOn w:val="Normal"/>
    <w:uiPriority w:val="63"/>
    <w:qFormat/>
    <w:rsid w:val="00651AC8"/>
    <w:pPr>
      <w:ind w:left="720"/>
      <w:contextualSpacing/>
    </w:pPr>
  </w:style>
  <w:style w:type="paragraph" w:customStyle="1" w:styleId="ComeBack">
    <w:name w:val="ComeBack"/>
    <w:basedOn w:val="Doc-text2"/>
    <w:next w:val="Doc-text2"/>
    <w:rsid w:val="00FC09BC"/>
    <w:pPr>
      <w:numPr>
        <w:numId w:val="37"/>
      </w:numPr>
      <w:tabs>
        <w:tab w:val="clear" w:pos="162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77480045">
      <w:bodyDiv w:val="1"/>
      <w:marLeft w:val="0"/>
      <w:marRight w:val="0"/>
      <w:marTop w:val="0"/>
      <w:marBottom w:val="0"/>
      <w:divBdr>
        <w:top w:val="none" w:sz="0" w:space="0" w:color="auto"/>
        <w:left w:val="none" w:sz="0" w:space="0" w:color="auto"/>
        <w:bottom w:val="none" w:sz="0" w:space="0" w:color="auto"/>
        <w:right w:val="none" w:sz="0" w:space="0" w:color="auto"/>
      </w:divBdr>
      <w:divsChild>
        <w:div w:id="566846613">
          <w:marLeft w:val="274"/>
          <w:marRight w:val="0"/>
          <w:marTop w:val="150"/>
          <w:marBottom w:val="0"/>
          <w:divBdr>
            <w:top w:val="none" w:sz="0" w:space="0" w:color="auto"/>
            <w:left w:val="none" w:sz="0" w:space="0" w:color="auto"/>
            <w:bottom w:val="none" w:sz="0" w:space="0" w:color="auto"/>
            <w:right w:val="none" w:sz="0" w:space="0" w:color="auto"/>
          </w:divBdr>
        </w:div>
        <w:div w:id="2057586294">
          <w:marLeft w:val="547"/>
          <w:marRight w:val="0"/>
          <w:marTop w:val="75"/>
          <w:marBottom w:val="0"/>
          <w:divBdr>
            <w:top w:val="none" w:sz="0" w:space="0" w:color="auto"/>
            <w:left w:val="none" w:sz="0" w:space="0" w:color="auto"/>
            <w:bottom w:val="none" w:sz="0" w:space="0" w:color="auto"/>
            <w:right w:val="none" w:sz="0" w:space="0" w:color="auto"/>
          </w:divBdr>
        </w:div>
        <w:div w:id="1571310407">
          <w:marLeft w:val="547"/>
          <w:marRight w:val="0"/>
          <w:marTop w:val="75"/>
          <w:marBottom w:val="0"/>
          <w:divBdr>
            <w:top w:val="none" w:sz="0" w:space="0" w:color="auto"/>
            <w:left w:val="none" w:sz="0" w:space="0" w:color="auto"/>
            <w:bottom w:val="none" w:sz="0" w:space="0" w:color="auto"/>
            <w:right w:val="none" w:sz="0" w:space="0" w:color="auto"/>
          </w:divBdr>
        </w:div>
        <w:div w:id="104540963">
          <w:marLeft w:val="806"/>
          <w:marRight w:val="0"/>
          <w:marTop w:val="75"/>
          <w:marBottom w:val="0"/>
          <w:divBdr>
            <w:top w:val="none" w:sz="0" w:space="0" w:color="auto"/>
            <w:left w:val="none" w:sz="0" w:space="0" w:color="auto"/>
            <w:bottom w:val="none" w:sz="0" w:space="0" w:color="auto"/>
            <w:right w:val="none" w:sz="0" w:space="0" w:color="auto"/>
          </w:divBdr>
        </w:div>
        <w:div w:id="1668366963">
          <w:marLeft w:val="547"/>
          <w:marRight w:val="0"/>
          <w:marTop w:val="75"/>
          <w:marBottom w:val="0"/>
          <w:divBdr>
            <w:top w:val="none" w:sz="0" w:space="0" w:color="auto"/>
            <w:left w:val="none" w:sz="0" w:space="0" w:color="auto"/>
            <w:bottom w:val="none" w:sz="0" w:space="0" w:color="auto"/>
            <w:right w:val="none" w:sz="0" w:space="0" w:color="auto"/>
          </w:divBdr>
        </w:div>
        <w:div w:id="1046176631">
          <w:marLeft w:val="274"/>
          <w:marRight w:val="0"/>
          <w:marTop w:val="150"/>
          <w:marBottom w:val="0"/>
          <w:divBdr>
            <w:top w:val="none" w:sz="0" w:space="0" w:color="auto"/>
            <w:left w:val="none" w:sz="0" w:space="0" w:color="auto"/>
            <w:bottom w:val="none" w:sz="0" w:space="0" w:color="auto"/>
            <w:right w:val="none" w:sz="0" w:space="0" w:color="auto"/>
          </w:divBdr>
        </w:div>
      </w:divsChild>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01771519">
      <w:bodyDiv w:val="1"/>
      <w:marLeft w:val="0"/>
      <w:marRight w:val="0"/>
      <w:marTop w:val="0"/>
      <w:marBottom w:val="0"/>
      <w:divBdr>
        <w:top w:val="none" w:sz="0" w:space="0" w:color="auto"/>
        <w:left w:val="none" w:sz="0" w:space="0" w:color="auto"/>
        <w:bottom w:val="none" w:sz="0" w:space="0" w:color="auto"/>
        <w:right w:val="none" w:sz="0" w:space="0" w:color="auto"/>
      </w:divBdr>
      <w:divsChild>
        <w:div w:id="471990425">
          <w:marLeft w:val="547"/>
          <w:marRight w:val="0"/>
          <w:marTop w:val="75"/>
          <w:marBottom w:val="0"/>
          <w:divBdr>
            <w:top w:val="none" w:sz="0" w:space="0" w:color="auto"/>
            <w:left w:val="none" w:sz="0" w:space="0" w:color="auto"/>
            <w:bottom w:val="none" w:sz="0" w:space="0" w:color="auto"/>
            <w:right w:val="none" w:sz="0" w:space="0" w:color="auto"/>
          </w:divBdr>
        </w:div>
        <w:div w:id="1089472715">
          <w:marLeft w:val="806"/>
          <w:marRight w:val="0"/>
          <w:marTop w:val="75"/>
          <w:marBottom w:val="0"/>
          <w:divBdr>
            <w:top w:val="none" w:sz="0" w:space="0" w:color="auto"/>
            <w:left w:val="none" w:sz="0" w:space="0" w:color="auto"/>
            <w:bottom w:val="none" w:sz="0" w:space="0" w:color="auto"/>
            <w:right w:val="none" w:sz="0" w:space="0" w:color="auto"/>
          </w:divBdr>
        </w:div>
        <w:div w:id="777026079">
          <w:marLeft w:val="806"/>
          <w:marRight w:val="0"/>
          <w:marTop w:val="75"/>
          <w:marBottom w:val="0"/>
          <w:divBdr>
            <w:top w:val="none" w:sz="0" w:space="0" w:color="auto"/>
            <w:left w:val="none" w:sz="0" w:space="0" w:color="auto"/>
            <w:bottom w:val="none" w:sz="0" w:space="0" w:color="auto"/>
            <w:right w:val="none" w:sz="0" w:space="0" w:color="auto"/>
          </w:divBdr>
        </w:div>
        <w:div w:id="1439834601">
          <w:marLeft w:val="806"/>
          <w:marRight w:val="0"/>
          <w:marTop w:val="75"/>
          <w:marBottom w:val="0"/>
          <w:divBdr>
            <w:top w:val="none" w:sz="0" w:space="0" w:color="auto"/>
            <w:left w:val="none" w:sz="0" w:space="0" w:color="auto"/>
            <w:bottom w:val="none" w:sz="0" w:space="0" w:color="auto"/>
            <w:right w:val="none" w:sz="0" w:space="0" w:color="auto"/>
          </w:divBdr>
        </w:div>
        <w:div w:id="862748155">
          <w:marLeft w:val="547"/>
          <w:marRight w:val="0"/>
          <w:marTop w:val="75"/>
          <w:marBottom w:val="0"/>
          <w:divBdr>
            <w:top w:val="none" w:sz="0" w:space="0" w:color="auto"/>
            <w:left w:val="none" w:sz="0" w:space="0" w:color="auto"/>
            <w:bottom w:val="none" w:sz="0" w:space="0" w:color="auto"/>
            <w:right w:val="none" w:sz="0" w:space="0" w:color="auto"/>
          </w:divBdr>
        </w:div>
      </w:divsChild>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3857153">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885218004">
      <w:bodyDiv w:val="1"/>
      <w:marLeft w:val="0"/>
      <w:marRight w:val="0"/>
      <w:marTop w:val="0"/>
      <w:marBottom w:val="0"/>
      <w:divBdr>
        <w:top w:val="none" w:sz="0" w:space="0" w:color="auto"/>
        <w:left w:val="none" w:sz="0" w:space="0" w:color="auto"/>
        <w:bottom w:val="none" w:sz="0" w:space="0" w:color="auto"/>
        <w:right w:val="none" w:sz="0" w:space="0" w:color="auto"/>
      </w:divBdr>
      <w:divsChild>
        <w:div w:id="1066492271">
          <w:marLeft w:val="274"/>
          <w:marRight w:val="0"/>
          <w:marTop w:val="150"/>
          <w:marBottom w:val="0"/>
          <w:divBdr>
            <w:top w:val="none" w:sz="0" w:space="0" w:color="auto"/>
            <w:left w:val="none" w:sz="0" w:space="0" w:color="auto"/>
            <w:bottom w:val="none" w:sz="0" w:space="0" w:color="auto"/>
            <w:right w:val="none" w:sz="0" w:space="0" w:color="auto"/>
          </w:divBdr>
        </w:div>
        <w:div w:id="1694770220">
          <w:marLeft w:val="547"/>
          <w:marRight w:val="0"/>
          <w:marTop w:val="75"/>
          <w:marBottom w:val="0"/>
          <w:divBdr>
            <w:top w:val="none" w:sz="0" w:space="0" w:color="auto"/>
            <w:left w:val="none" w:sz="0" w:space="0" w:color="auto"/>
            <w:bottom w:val="none" w:sz="0" w:space="0" w:color="auto"/>
            <w:right w:val="none" w:sz="0" w:space="0" w:color="auto"/>
          </w:divBdr>
        </w:div>
        <w:div w:id="1969045632">
          <w:marLeft w:val="547"/>
          <w:marRight w:val="0"/>
          <w:marTop w:val="75"/>
          <w:marBottom w:val="0"/>
          <w:divBdr>
            <w:top w:val="none" w:sz="0" w:space="0" w:color="auto"/>
            <w:left w:val="none" w:sz="0" w:space="0" w:color="auto"/>
            <w:bottom w:val="none" w:sz="0" w:space="0" w:color="auto"/>
            <w:right w:val="none" w:sz="0" w:space="0" w:color="auto"/>
          </w:divBdr>
        </w:div>
        <w:div w:id="570652105">
          <w:marLeft w:val="547"/>
          <w:marRight w:val="0"/>
          <w:marTop w:val="75"/>
          <w:marBottom w:val="0"/>
          <w:divBdr>
            <w:top w:val="none" w:sz="0" w:space="0" w:color="auto"/>
            <w:left w:val="none" w:sz="0" w:space="0" w:color="auto"/>
            <w:bottom w:val="none" w:sz="0" w:space="0" w:color="auto"/>
            <w:right w:val="none" w:sz="0" w:space="0" w:color="auto"/>
          </w:divBdr>
        </w:div>
        <w:div w:id="494222126">
          <w:marLeft w:val="274"/>
          <w:marRight w:val="0"/>
          <w:marTop w:val="150"/>
          <w:marBottom w:val="0"/>
          <w:divBdr>
            <w:top w:val="none" w:sz="0" w:space="0" w:color="auto"/>
            <w:left w:val="none" w:sz="0" w:space="0" w:color="auto"/>
            <w:bottom w:val="none" w:sz="0" w:space="0" w:color="auto"/>
            <w:right w:val="none" w:sz="0" w:space="0" w:color="auto"/>
          </w:divBdr>
        </w:div>
        <w:div w:id="1667779007">
          <w:marLeft w:val="274"/>
          <w:marRight w:val="0"/>
          <w:marTop w:val="150"/>
          <w:marBottom w:val="0"/>
          <w:divBdr>
            <w:top w:val="none" w:sz="0" w:space="0" w:color="auto"/>
            <w:left w:val="none" w:sz="0" w:space="0" w:color="auto"/>
            <w:bottom w:val="none" w:sz="0" w:space="0" w:color="auto"/>
            <w:right w:val="none" w:sz="0" w:space="0" w:color="auto"/>
          </w:divBdr>
        </w:div>
        <w:div w:id="1923561847">
          <w:marLeft w:val="274"/>
          <w:marRight w:val="0"/>
          <w:marTop w:val="150"/>
          <w:marBottom w:val="0"/>
          <w:divBdr>
            <w:top w:val="none" w:sz="0" w:space="0" w:color="auto"/>
            <w:left w:val="none" w:sz="0" w:space="0" w:color="auto"/>
            <w:bottom w:val="none" w:sz="0" w:space="0" w:color="auto"/>
            <w:right w:val="none" w:sz="0" w:space="0" w:color="auto"/>
          </w:divBdr>
        </w:div>
      </w:divsChild>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23555503">
      <w:bodyDiv w:val="1"/>
      <w:marLeft w:val="0"/>
      <w:marRight w:val="0"/>
      <w:marTop w:val="0"/>
      <w:marBottom w:val="0"/>
      <w:divBdr>
        <w:top w:val="none" w:sz="0" w:space="0" w:color="auto"/>
        <w:left w:val="none" w:sz="0" w:space="0" w:color="auto"/>
        <w:bottom w:val="none" w:sz="0" w:space="0" w:color="auto"/>
        <w:right w:val="none" w:sz="0" w:space="0" w:color="auto"/>
      </w:divBdr>
    </w:div>
    <w:div w:id="102513584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62640043">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60103152">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3605403">
      <w:bodyDiv w:val="1"/>
      <w:marLeft w:val="0"/>
      <w:marRight w:val="0"/>
      <w:marTop w:val="0"/>
      <w:marBottom w:val="0"/>
      <w:divBdr>
        <w:top w:val="none" w:sz="0" w:space="0" w:color="auto"/>
        <w:left w:val="none" w:sz="0" w:space="0" w:color="auto"/>
        <w:bottom w:val="none" w:sz="0" w:space="0" w:color="auto"/>
        <w:right w:val="none" w:sz="0" w:space="0" w:color="auto"/>
      </w:divBdr>
      <w:divsChild>
        <w:div w:id="1695157688">
          <w:marLeft w:val="547"/>
          <w:marRight w:val="0"/>
          <w:marTop w:val="75"/>
          <w:marBottom w:val="0"/>
          <w:divBdr>
            <w:top w:val="none" w:sz="0" w:space="0" w:color="auto"/>
            <w:left w:val="none" w:sz="0" w:space="0" w:color="auto"/>
            <w:bottom w:val="none" w:sz="0" w:space="0" w:color="auto"/>
            <w:right w:val="none" w:sz="0" w:space="0" w:color="auto"/>
          </w:divBdr>
        </w:div>
      </w:divsChild>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8818352">
      <w:bodyDiv w:val="1"/>
      <w:marLeft w:val="0"/>
      <w:marRight w:val="0"/>
      <w:marTop w:val="0"/>
      <w:marBottom w:val="0"/>
      <w:divBdr>
        <w:top w:val="none" w:sz="0" w:space="0" w:color="auto"/>
        <w:left w:val="none" w:sz="0" w:space="0" w:color="auto"/>
        <w:bottom w:val="none" w:sz="0" w:space="0" w:color="auto"/>
        <w:right w:val="none" w:sz="0" w:space="0" w:color="auto"/>
      </w:divBdr>
      <w:divsChild>
        <w:div w:id="108623763">
          <w:marLeft w:val="0"/>
          <w:marRight w:val="0"/>
          <w:marTop w:val="0"/>
          <w:marBottom w:val="0"/>
          <w:divBdr>
            <w:top w:val="none" w:sz="0" w:space="0" w:color="auto"/>
            <w:left w:val="none" w:sz="0" w:space="0" w:color="auto"/>
            <w:bottom w:val="none" w:sz="0" w:space="0" w:color="auto"/>
            <w:right w:val="none" w:sz="0" w:space="0" w:color="auto"/>
          </w:divBdr>
        </w:div>
        <w:div w:id="1091583097">
          <w:marLeft w:val="0"/>
          <w:marRight w:val="0"/>
          <w:marTop w:val="0"/>
          <w:marBottom w:val="0"/>
          <w:divBdr>
            <w:top w:val="none" w:sz="0" w:space="0" w:color="auto"/>
            <w:left w:val="none" w:sz="0" w:space="0" w:color="auto"/>
            <w:bottom w:val="none" w:sz="0" w:space="0" w:color="auto"/>
            <w:right w:val="none" w:sz="0" w:space="0" w:color="auto"/>
          </w:divBdr>
          <w:divsChild>
            <w:div w:id="714278524">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 w:id="1804932113">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5360445">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47076904">
      <w:bodyDiv w:val="1"/>
      <w:marLeft w:val="0"/>
      <w:marRight w:val="0"/>
      <w:marTop w:val="0"/>
      <w:marBottom w:val="0"/>
      <w:divBdr>
        <w:top w:val="none" w:sz="0" w:space="0" w:color="auto"/>
        <w:left w:val="none" w:sz="0" w:space="0" w:color="auto"/>
        <w:bottom w:val="none" w:sz="0" w:space="0" w:color="auto"/>
        <w:right w:val="none" w:sz="0" w:space="0" w:color="auto"/>
      </w:divBdr>
      <w:divsChild>
        <w:div w:id="1197309830">
          <w:marLeft w:val="274"/>
          <w:marRight w:val="0"/>
          <w:marTop w:val="150"/>
          <w:marBottom w:val="0"/>
          <w:divBdr>
            <w:top w:val="none" w:sz="0" w:space="0" w:color="auto"/>
            <w:left w:val="none" w:sz="0" w:space="0" w:color="auto"/>
            <w:bottom w:val="none" w:sz="0" w:space="0" w:color="auto"/>
            <w:right w:val="none" w:sz="0" w:space="0" w:color="auto"/>
          </w:divBdr>
        </w:div>
        <w:div w:id="983393934">
          <w:marLeft w:val="547"/>
          <w:marRight w:val="0"/>
          <w:marTop w:val="75"/>
          <w:marBottom w:val="0"/>
          <w:divBdr>
            <w:top w:val="none" w:sz="0" w:space="0" w:color="auto"/>
            <w:left w:val="none" w:sz="0" w:space="0" w:color="auto"/>
            <w:bottom w:val="none" w:sz="0" w:space="0" w:color="auto"/>
            <w:right w:val="none" w:sz="0" w:space="0" w:color="auto"/>
          </w:divBdr>
        </w:div>
        <w:div w:id="880484088">
          <w:marLeft w:val="547"/>
          <w:marRight w:val="0"/>
          <w:marTop w:val="75"/>
          <w:marBottom w:val="0"/>
          <w:divBdr>
            <w:top w:val="none" w:sz="0" w:space="0" w:color="auto"/>
            <w:left w:val="none" w:sz="0" w:space="0" w:color="auto"/>
            <w:bottom w:val="none" w:sz="0" w:space="0" w:color="auto"/>
            <w:right w:val="none" w:sz="0" w:space="0" w:color="auto"/>
          </w:divBdr>
        </w:div>
        <w:div w:id="656156569">
          <w:marLeft w:val="547"/>
          <w:marRight w:val="0"/>
          <w:marTop w:val="75"/>
          <w:marBottom w:val="0"/>
          <w:divBdr>
            <w:top w:val="none" w:sz="0" w:space="0" w:color="auto"/>
            <w:left w:val="none" w:sz="0" w:space="0" w:color="auto"/>
            <w:bottom w:val="none" w:sz="0" w:space="0" w:color="auto"/>
            <w:right w:val="none" w:sz="0" w:space="0" w:color="auto"/>
          </w:divBdr>
        </w:div>
        <w:div w:id="1166677116">
          <w:marLeft w:val="274"/>
          <w:marRight w:val="0"/>
          <w:marTop w:val="150"/>
          <w:marBottom w:val="0"/>
          <w:divBdr>
            <w:top w:val="none" w:sz="0" w:space="0" w:color="auto"/>
            <w:left w:val="none" w:sz="0" w:space="0" w:color="auto"/>
            <w:bottom w:val="none" w:sz="0" w:space="0" w:color="auto"/>
            <w:right w:val="none" w:sz="0" w:space="0" w:color="auto"/>
          </w:divBdr>
        </w:div>
        <w:div w:id="625310151">
          <w:marLeft w:val="274"/>
          <w:marRight w:val="0"/>
          <w:marTop w:val="150"/>
          <w:marBottom w:val="0"/>
          <w:divBdr>
            <w:top w:val="none" w:sz="0" w:space="0" w:color="auto"/>
            <w:left w:val="none" w:sz="0" w:space="0" w:color="auto"/>
            <w:bottom w:val="none" w:sz="0" w:space="0" w:color="auto"/>
            <w:right w:val="none" w:sz="0" w:space="0" w:color="auto"/>
          </w:divBdr>
        </w:div>
        <w:div w:id="872116652">
          <w:marLeft w:val="274"/>
          <w:marRight w:val="0"/>
          <w:marTop w:val="150"/>
          <w:marBottom w:val="0"/>
          <w:divBdr>
            <w:top w:val="none" w:sz="0" w:space="0" w:color="auto"/>
            <w:left w:val="none" w:sz="0" w:space="0" w:color="auto"/>
            <w:bottom w:val="none" w:sz="0" w:space="0" w:color="auto"/>
            <w:right w:val="none" w:sz="0" w:space="0" w:color="auto"/>
          </w:divBdr>
        </w:div>
      </w:divsChild>
    </w:div>
    <w:div w:id="2006476135">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FA60C-E326-8440-AB6E-94621569B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440</TotalTime>
  <Pages>3</Pages>
  <Words>1184</Words>
  <Characters>6753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7922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Maulik Vaidya</cp:lastModifiedBy>
  <cp:revision>148</cp:revision>
  <cp:lastPrinted>2008-01-31T15:09:00Z</cp:lastPrinted>
  <dcterms:created xsi:type="dcterms:W3CDTF">2018-09-11T04:31:00Z</dcterms:created>
  <dcterms:modified xsi:type="dcterms:W3CDTF">2018-11-01T16:20:00Z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